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826F6F" w:rsidR="001E41F3" w:rsidRDefault="001E41F3">
      <w:pPr>
        <w:pStyle w:val="CRCoverPage"/>
        <w:tabs>
          <w:tab w:val="right" w:pos="9639"/>
        </w:tabs>
        <w:spacing w:after="0"/>
        <w:rPr>
          <w:b/>
          <w:i/>
          <w:noProof/>
          <w:sz w:val="28"/>
        </w:rPr>
      </w:pPr>
      <w:r>
        <w:rPr>
          <w:b/>
          <w:noProof/>
          <w:sz w:val="24"/>
        </w:rPr>
        <w:t>3GPP TSG-</w:t>
      </w:r>
      <w:r w:rsidR="00DB698D">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27504">
          <w:rPr>
            <w:b/>
            <w:noProof/>
            <w:sz w:val="24"/>
          </w:rPr>
          <w:t>110</w:t>
        </w:r>
      </w:fldSimple>
      <w:r>
        <w:rPr>
          <w:b/>
          <w:i/>
          <w:noProof/>
          <w:sz w:val="28"/>
        </w:rPr>
        <w:tab/>
      </w:r>
      <w:fldSimple w:instr=" DOCPROPERTY  Tdoc#  \* MERGEFORMAT ">
        <w:r w:rsidR="00F27709">
          <w:rPr>
            <w:b/>
            <w:i/>
            <w:noProof/>
            <w:sz w:val="28"/>
          </w:rPr>
          <w:t>R4-2</w:t>
        </w:r>
        <w:r w:rsidR="00C507ED">
          <w:rPr>
            <w:b/>
            <w:i/>
            <w:noProof/>
            <w:sz w:val="28"/>
          </w:rPr>
          <w:t>4</w:t>
        </w:r>
      </w:fldSimple>
      <w:r w:rsidR="009C3337">
        <w:rPr>
          <w:b/>
          <w:i/>
          <w:noProof/>
          <w:sz w:val="28"/>
        </w:rPr>
        <w:t>01590</w:t>
      </w:r>
    </w:p>
    <w:p w14:paraId="7CB45193" w14:textId="59682A32" w:rsidR="001E41F3" w:rsidRDefault="00000000" w:rsidP="005E2C44">
      <w:pPr>
        <w:pStyle w:val="CRCoverPage"/>
        <w:outlineLvl w:val="0"/>
        <w:rPr>
          <w:b/>
          <w:noProof/>
          <w:sz w:val="24"/>
        </w:rPr>
      </w:pPr>
      <w:fldSimple w:instr=" DOCPROPERTY  Location  \* MERGEFORMAT ">
        <w:r w:rsidR="002477CE">
          <w:rPr>
            <w:b/>
            <w:noProof/>
            <w:sz w:val="24"/>
          </w:rPr>
          <w:t>Athens</w:t>
        </w:r>
      </w:fldSimple>
      <w:r w:rsidR="001E41F3">
        <w:rPr>
          <w:b/>
          <w:noProof/>
          <w:sz w:val="24"/>
        </w:rPr>
        <w:t xml:space="preserve">, </w:t>
      </w:r>
      <w:fldSimple w:instr=" DOCPROPERTY  Country  \* MERGEFORMAT ">
        <w:r w:rsidR="002477CE">
          <w:rPr>
            <w:b/>
            <w:noProof/>
            <w:sz w:val="24"/>
          </w:rPr>
          <w:t>Greece</w:t>
        </w:r>
      </w:fldSimple>
      <w:r w:rsidR="001E41F3">
        <w:rPr>
          <w:b/>
          <w:noProof/>
          <w:sz w:val="24"/>
        </w:rPr>
        <w:t xml:space="preserve">, </w:t>
      </w:r>
      <w:r w:rsidR="002477CE">
        <w:rPr>
          <w:b/>
          <w:noProof/>
          <w:sz w:val="24"/>
        </w:rPr>
        <w:t>Feb</w:t>
      </w:r>
      <w:r w:rsidR="00854933">
        <w:rPr>
          <w:b/>
          <w:noProof/>
          <w:sz w:val="24"/>
        </w:rPr>
        <w:t>.</w:t>
      </w:r>
      <w:r w:rsidR="0027066C">
        <w:rPr>
          <w:b/>
          <w:noProof/>
          <w:sz w:val="24"/>
        </w:rPr>
        <w:t xml:space="preserve"> </w:t>
      </w:r>
      <w:r w:rsidR="00442380">
        <w:rPr>
          <w:b/>
          <w:noProof/>
          <w:sz w:val="24"/>
        </w:rPr>
        <w:t>06</w:t>
      </w:r>
      <w:r w:rsidR="00547111">
        <w:rPr>
          <w:b/>
          <w:noProof/>
          <w:sz w:val="24"/>
        </w:rPr>
        <w:t xml:space="preserve"> </w:t>
      </w:r>
      <w:r w:rsidR="00BB2961">
        <w:rPr>
          <w:b/>
          <w:noProof/>
          <w:sz w:val="24"/>
        </w:rPr>
        <w:t>–</w:t>
      </w:r>
      <w:r w:rsidR="00547111">
        <w:rPr>
          <w:b/>
          <w:noProof/>
          <w:sz w:val="24"/>
        </w:rPr>
        <w:t xml:space="preserve"> </w:t>
      </w:r>
      <w:r w:rsidR="00442380">
        <w:rPr>
          <w:b/>
          <w:noProof/>
          <w:sz w:val="24"/>
        </w:rPr>
        <w:t>Mar</w:t>
      </w:r>
      <w:r w:rsidR="00854933">
        <w:rPr>
          <w:b/>
          <w:noProof/>
          <w:sz w:val="24"/>
        </w:rPr>
        <w:t>.</w:t>
      </w:r>
      <w:r w:rsidR="0027066C">
        <w:rPr>
          <w:b/>
          <w:noProof/>
          <w:sz w:val="24"/>
        </w:rPr>
        <w:t xml:space="preserve"> </w:t>
      </w:r>
      <w:r w:rsidR="00442380">
        <w:rPr>
          <w:b/>
          <w:noProof/>
          <w:sz w:val="24"/>
        </w:rPr>
        <w:t>01</w:t>
      </w:r>
      <w:r w:rsidR="00317DAD">
        <w:rPr>
          <w:b/>
          <w:noProof/>
          <w:sz w:val="24"/>
        </w:rPr>
        <w:t>, 202</w:t>
      </w:r>
      <w:r w:rsidR="002477C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4F27E" w:rsidR="001E41F3" w:rsidRPr="00410371" w:rsidRDefault="00000000" w:rsidP="00E13F3D">
            <w:pPr>
              <w:pStyle w:val="CRCoverPage"/>
              <w:spacing w:after="0"/>
              <w:jc w:val="right"/>
              <w:rPr>
                <w:b/>
                <w:noProof/>
                <w:sz w:val="28"/>
              </w:rPr>
            </w:pPr>
            <w:fldSimple w:instr=" DOCPROPERTY  Spec#  \* MERGEFORMAT ">
              <w:r w:rsidR="00E02A75">
                <w:rPr>
                  <w:b/>
                  <w:noProof/>
                  <w:sz w:val="28"/>
                </w:rPr>
                <w:t>38.101-</w:t>
              </w:r>
              <w:r w:rsidR="0044238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253E6" w:rsidR="001E41F3" w:rsidRPr="00410371" w:rsidRDefault="00000000" w:rsidP="00547111">
            <w:pPr>
              <w:pStyle w:val="CRCoverPage"/>
              <w:spacing w:after="0"/>
              <w:rPr>
                <w:noProof/>
              </w:rPr>
            </w:pPr>
            <w:fldSimple w:instr=" DOCPROPERTY  Cr#  \* MERGEFORMAT ">
              <w:r w:rsidR="008B763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AB1FC" w:rsidR="001E41F3" w:rsidRPr="00410371" w:rsidRDefault="00000000" w:rsidP="00E13F3D">
            <w:pPr>
              <w:pStyle w:val="CRCoverPage"/>
              <w:spacing w:after="0"/>
              <w:jc w:val="center"/>
              <w:rPr>
                <w:b/>
                <w:noProof/>
              </w:rPr>
            </w:pPr>
            <w:fldSimple w:instr=" DOCPROPERTY  Revision  \* MERGEFORMAT ">
              <w:r w:rsidR="008B76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5FF72" w:rsidR="001E41F3" w:rsidRPr="00410371" w:rsidRDefault="008E53AB">
            <w:pPr>
              <w:pStyle w:val="CRCoverPage"/>
              <w:spacing w:after="0"/>
              <w:jc w:val="center"/>
              <w:rPr>
                <w:noProof/>
                <w:sz w:val="28"/>
              </w:rPr>
            </w:pPr>
            <w:fldSimple w:instr=" DOCPROPERTY  Version  \* MERGEFORMAT ">
              <w:r w:rsidR="008B7632">
                <w:rPr>
                  <w:b/>
                  <w:noProof/>
                  <w:sz w:val="28"/>
                </w:rPr>
                <w:t>1</w:t>
              </w:r>
              <w:r w:rsidR="00442380">
                <w:rPr>
                  <w:b/>
                  <w:noProof/>
                  <w:sz w:val="28"/>
                </w:rPr>
                <w:t>8</w:t>
              </w:r>
              <w:r w:rsidR="008B7632">
                <w:rPr>
                  <w:b/>
                  <w:noProof/>
                  <w:sz w:val="28"/>
                </w:rPr>
                <w:t>.</w:t>
              </w:r>
              <w:r w:rsidR="00B92352">
                <w:rPr>
                  <w:b/>
                  <w:noProof/>
                  <w:sz w:val="28"/>
                </w:rPr>
                <w:t>4</w:t>
              </w:r>
              <w:r w:rsidR="008B76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9BE35" w:rsidR="00F25D98" w:rsidRDefault="00E02A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B77DE" w:rsidR="001E41F3" w:rsidRDefault="009C3337">
            <w:pPr>
              <w:pStyle w:val="CRCoverPage"/>
              <w:spacing w:after="0"/>
              <w:ind w:left="100"/>
              <w:rPr>
                <w:noProof/>
              </w:rPr>
            </w:pPr>
            <w:r>
              <w:t xml:space="preserve">Draft </w:t>
            </w:r>
            <w:fldSimple w:instr=" DOCPROPERTY  CrTitle  \* MERGEFORMAT ">
              <w:r w:rsidR="00F02CCD">
                <w:t xml:space="preserve">CR </w:t>
              </w:r>
              <w:r w:rsidR="008E4E4C" w:rsidRPr="008E4E4C">
                <w:t>Correction of 38.101-1 to FRC reference channel for ATG UE maximum input level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DE596" w:rsidR="001E41F3" w:rsidRDefault="00D262A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AE8A5" w:rsidR="001E41F3" w:rsidRDefault="00D262A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A275A" w:rsidR="001E41F3" w:rsidRDefault="00000000">
            <w:pPr>
              <w:pStyle w:val="CRCoverPage"/>
              <w:spacing w:after="0"/>
              <w:ind w:left="100"/>
              <w:rPr>
                <w:noProof/>
              </w:rPr>
            </w:pPr>
            <w:fldSimple w:instr=" DOCPROPERTY  RelatedWis  \* MERGEFORMAT ">
              <w:r w:rsidR="008E3809" w:rsidRPr="008E3809">
                <w:rPr>
                  <w:rFonts w:cs="Arial"/>
                  <w:sz w:val="18"/>
                  <w:szCs w:val="18"/>
                  <w:lang w:eastAsia="ja-JP"/>
                </w:rPr>
                <w:t>NR_</w:t>
              </w:r>
              <w:r w:rsidR="00B37EEA">
                <w:rPr>
                  <w:rFonts w:cs="Arial"/>
                  <w:sz w:val="18"/>
                  <w:szCs w:val="18"/>
                  <w:lang w:eastAsia="ja-JP"/>
                </w:rPr>
                <w:t>ATG</w:t>
              </w:r>
              <w:r w:rsidR="008E3809" w:rsidRPr="008E3809">
                <w:rPr>
                  <w:rFonts w:cs="Arial"/>
                  <w:sz w:val="18"/>
                  <w:szCs w:val="18"/>
                  <w:lang w:eastAsia="ja-JP"/>
                </w:rPr>
                <w:t>-</w:t>
              </w:r>
              <w:r w:rsidR="00663803">
                <w:rPr>
                  <w:rFonts w:cs="Arial"/>
                  <w:sz w:val="18"/>
                  <w:szCs w:val="18"/>
                  <w:lang w:eastAsia="ja-JP"/>
                </w:rPr>
                <w:t>Core</w:t>
              </w:r>
              <w:r w:rsidR="00946E4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3EBF3" w:rsidR="001E41F3" w:rsidRDefault="00000000">
            <w:pPr>
              <w:pStyle w:val="CRCoverPage"/>
              <w:spacing w:after="0"/>
              <w:ind w:left="100"/>
              <w:rPr>
                <w:noProof/>
              </w:rPr>
            </w:pPr>
            <w:fldSimple w:instr=" DOCPROPERTY  ResDate  \* MERGEFORMAT ">
              <w:r w:rsidR="006733F2">
                <w:rPr>
                  <w:noProof/>
                </w:rPr>
                <w:t>202</w:t>
              </w:r>
              <w:r w:rsidR="00442380">
                <w:rPr>
                  <w:noProof/>
                </w:rPr>
                <w:t>4</w:t>
              </w:r>
              <w:r w:rsidR="006733F2">
                <w:rPr>
                  <w:noProof/>
                </w:rPr>
                <w:t>-</w:t>
              </w:r>
              <w:r w:rsidR="009720CF">
                <w:rPr>
                  <w:noProof/>
                </w:rPr>
                <w:t>02</w:t>
              </w:r>
              <w:r w:rsidR="006733F2">
                <w:rPr>
                  <w:noProof/>
                </w:rPr>
                <w:t>-</w:t>
              </w:r>
              <w:r w:rsidR="009720CF">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C0D6CF" w:rsidR="001E41F3" w:rsidRDefault="009127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D6CC4A" w:rsidR="001E41F3" w:rsidRDefault="00000000">
            <w:pPr>
              <w:pStyle w:val="CRCoverPage"/>
              <w:spacing w:after="0"/>
              <w:ind w:left="100"/>
              <w:rPr>
                <w:noProof/>
              </w:rPr>
            </w:pPr>
            <w:fldSimple w:instr=" DOCPROPERTY  Release  \* MERGEFORMAT ">
              <w:r w:rsidR="00A4619A">
                <w:rPr>
                  <w:noProof/>
                </w:rPr>
                <w:t>Rel-1</w:t>
              </w:r>
            </w:fldSimple>
            <w:r w:rsidR="004B15E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596F54" w:rsidR="001E41F3" w:rsidRDefault="00C5545F">
            <w:pPr>
              <w:pStyle w:val="CRCoverPage"/>
              <w:spacing w:after="0"/>
              <w:ind w:left="100"/>
              <w:rPr>
                <w:noProof/>
              </w:rPr>
            </w:pPr>
            <w:r>
              <w:rPr>
                <w:noProof/>
              </w:rPr>
              <w:t xml:space="preserve">Current </w:t>
            </w:r>
            <w:r w:rsidR="008F4225">
              <w:rPr>
                <w:noProof/>
              </w:rPr>
              <w:t>modulation scheme does not include 1024</w:t>
            </w:r>
            <w:r w:rsidR="00FB623F">
              <w:rPr>
                <w:noProof/>
              </w:rPr>
              <w:t xml:space="preserve"> </w:t>
            </w:r>
            <w:r w:rsidR="008F4225">
              <w:rPr>
                <w:noProof/>
              </w:rPr>
              <w:t xml:space="preserve">QAM in </w:t>
            </w:r>
            <w:r w:rsidR="0025082C">
              <w:rPr>
                <w:noProof/>
              </w:rPr>
              <w:t xml:space="preserve">FRC </w:t>
            </w:r>
            <w:r w:rsidR="008F4225">
              <w:rPr>
                <w:noProof/>
              </w:rPr>
              <w:t>reference measurement channel</w:t>
            </w:r>
            <w:r w:rsidR="00FB623F">
              <w:rPr>
                <w:noProof/>
              </w:rPr>
              <w:t xml:space="preserve"> in </w:t>
            </w:r>
            <w:r w:rsidR="0025082C">
              <w:rPr>
                <w:noProof/>
              </w:rPr>
              <w:t xml:space="preserve">the </w:t>
            </w:r>
            <w:r w:rsidR="00FB623F">
              <w:rPr>
                <w:noProof/>
              </w:rPr>
              <w:t xml:space="preserve">maximum intput level </w:t>
            </w:r>
            <w:r w:rsidR="0025082C">
              <w:rPr>
                <w:noProof/>
              </w:rPr>
              <w:t xml:space="preserve">table </w:t>
            </w:r>
            <w:r w:rsidR="00FB623F">
              <w:rPr>
                <w:noProof/>
              </w:rPr>
              <w:t>for ATG UE</w:t>
            </w:r>
            <w:r w:rsidR="00A10E1C">
              <w:rPr>
                <w:noProof/>
              </w:rPr>
              <w:t>.</w:t>
            </w:r>
            <w:r w:rsidR="001464A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8FEAD6" w14:textId="7A9D54AF" w:rsidR="00460748" w:rsidRDefault="005E53A7" w:rsidP="009A368C">
            <w:pPr>
              <w:pStyle w:val="CRCoverPage"/>
              <w:spacing w:after="0"/>
              <w:ind w:left="100"/>
              <w:rPr>
                <w:noProof/>
              </w:rPr>
            </w:pPr>
            <w:r>
              <w:rPr>
                <w:noProof/>
              </w:rPr>
              <w:t>Add A.3.2.x for 1024 QAM in the maximum input level table for ATG UE</w:t>
            </w:r>
          </w:p>
          <w:p w14:paraId="31C656EC" w14:textId="6C4884C7" w:rsidR="009A368C" w:rsidRDefault="009A368C" w:rsidP="005044D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01D69" w:rsidR="001E41F3" w:rsidRDefault="00FB623F">
            <w:pPr>
              <w:pStyle w:val="CRCoverPage"/>
              <w:spacing w:after="0"/>
              <w:ind w:left="100"/>
              <w:rPr>
                <w:noProof/>
              </w:rPr>
            </w:pPr>
            <w:r>
              <w:rPr>
                <w:noProof/>
              </w:rPr>
              <w:t>1024 QAM is missing from maximum input level for ATG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0DAE1" w:rsidR="001E41F3" w:rsidRDefault="00FD6B07">
            <w:pPr>
              <w:pStyle w:val="CRCoverPage"/>
              <w:spacing w:after="0"/>
              <w:ind w:left="100"/>
              <w:rPr>
                <w:noProof/>
              </w:rPr>
            </w:pPr>
            <w:r>
              <w:rPr>
                <w:noProof/>
              </w:rPr>
              <w:t>7.4J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55239" w:rsidR="001E41F3" w:rsidRDefault="009F42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BB92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E14FB4" w:rsidR="001E41F3" w:rsidRDefault="007B43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642D27" w:rsidR="001E41F3" w:rsidRDefault="007B436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88F26" w:rsidR="001E41F3" w:rsidRDefault="009F42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8BABE5" w14:textId="77777777" w:rsidR="001E41F3" w:rsidRDefault="001E41F3">
      <w:pPr>
        <w:rPr>
          <w:noProof/>
        </w:rPr>
      </w:pPr>
    </w:p>
    <w:p w14:paraId="58CDC0F7" w14:textId="77777777" w:rsidR="00755210" w:rsidRDefault="00755210">
      <w:pPr>
        <w:rPr>
          <w:noProof/>
        </w:rPr>
      </w:pPr>
    </w:p>
    <w:p w14:paraId="457BE324" w14:textId="77777777" w:rsidR="00755210" w:rsidRDefault="00755210">
      <w:pPr>
        <w:rPr>
          <w:noProof/>
        </w:rPr>
      </w:pPr>
    </w:p>
    <w:p w14:paraId="1557EA72" w14:textId="6870ABCE" w:rsidR="00755210" w:rsidRDefault="00755210">
      <w:pPr>
        <w:rPr>
          <w:noProof/>
        </w:rPr>
        <w:sectPr w:rsidR="00755210" w:rsidSect="00255066">
          <w:headerReference w:type="even" r:id="rId15"/>
          <w:footnotePr>
            <w:numRestart w:val="eachSect"/>
          </w:footnotePr>
          <w:pgSz w:w="11907" w:h="16840" w:code="9"/>
          <w:pgMar w:top="1418" w:right="1134" w:bottom="1134" w:left="1134" w:header="680" w:footer="567" w:gutter="0"/>
          <w:cols w:space="720"/>
        </w:sectPr>
      </w:pPr>
    </w:p>
    <w:p w14:paraId="71383D34" w14:textId="77777777" w:rsidR="007110C7" w:rsidRDefault="007110C7" w:rsidP="000B4DB8">
      <w:pPr>
        <w:rPr>
          <w:highlight w:val="yellow"/>
        </w:rPr>
      </w:pPr>
    </w:p>
    <w:p w14:paraId="5C2ADE4E" w14:textId="77777777" w:rsidR="00DA68D6" w:rsidRPr="00DA68D6" w:rsidRDefault="00DA68D6" w:rsidP="00370C20">
      <w:pPr>
        <w:keepNext/>
        <w:keepLines/>
        <w:spacing w:before="180" w:after="240"/>
        <w:outlineLvl w:val="1"/>
        <w:rPr>
          <w:rFonts w:ascii="Arial" w:eastAsiaTheme="minorEastAsia" w:hAnsi="Arial"/>
          <w:b/>
          <w:bCs/>
          <w:color w:val="C00000"/>
          <w:sz w:val="32"/>
          <w:lang w:eastAsia="zh-CN"/>
        </w:rPr>
      </w:pPr>
      <w:bookmarkStart w:id="1" w:name="OLE_LINK6"/>
      <w:bookmarkStart w:id="2" w:name="OLE_LINK7"/>
      <w:r w:rsidRPr="00DA68D6">
        <w:rPr>
          <w:rFonts w:ascii="Arial" w:eastAsiaTheme="minorEastAsia" w:hAnsi="Arial" w:hint="eastAsia"/>
          <w:b/>
          <w:bCs/>
          <w:color w:val="C00000"/>
          <w:sz w:val="32"/>
          <w:lang w:eastAsia="zh-CN"/>
        </w:rPr>
        <w:t>&lt;</w:t>
      </w:r>
      <w:r w:rsidRPr="00DA68D6">
        <w:rPr>
          <w:rFonts w:ascii="Arial" w:eastAsiaTheme="minorEastAsia" w:hAnsi="Arial"/>
          <w:b/>
          <w:bCs/>
          <w:color w:val="C00000"/>
          <w:sz w:val="32"/>
          <w:lang w:eastAsia="zh-CN"/>
        </w:rPr>
        <w:t>&lt;Start of Change&gt;&gt;</w:t>
      </w:r>
    </w:p>
    <w:bookmarkEnd w:id="1"/>
    <w:bookmarkEnd w:id="2"/>
    <w:p w14:paraId="2814BF54" w14:textId="77777777" w:rsidR="00A71D0B" w:rsidRPr="00A71D0B" w:rsidRDefault="00A71D0B" w:rsidP="00A71D0B">
      <w:pPr>
        <w:rPr>
          <w:rFonts w:eastAsiaTheme="minorEastAsia"/>
          <w:lang w:val="en-US"/>
        </w:rPr>
      </w:pPr>
    </w:p>
    <w:p w14:paraId="3EFCC0D9" w14:textId="77777777" w:rsidR="00A71D0B" w:rsidRPr="00A71D0B" w:rsidRDefault="00A71D0B" w:rsidP="00A71D0B">
      <w:pPr>
        <w:keepNext/>
        <w:keepLines/>
        <w:spacing w:before="180"/>
        <w:ind w:left="1134" w:hanging="1134"/>
        <w:outlineLvl w:val="1"/>
        <w:rPr>
          <w:rFonts w:ascii="Arial" w:eastAsiaTheme="minorEastAsia" w:hAnsi="Arial"/>
          <w:sz w:val="32"/>
        </w:rPr>
      </w:pPr>
      <w:bookmarkStart w:id="3" w:name="_Toc84413983"/>
      <w:bookmarkStart w:id="4" w:name="_Toc61367747"/>
      <w:bookmarkStart w:id="5" w:name="_Toc84405374"/>
      <w:bookmarkStart w:id="6" w:name="_Toc45888422"/>
      <w:bookmarkStart w:id="7" w:name="_Toc68231080"/>
      <w:bookmarkStart w:id="8" w:name="_Toc76718518"/>
      <w:bookmarkStart w:id="9" w:name="_Toc45889021"/>
      <w:bookmarkStart w:id="10" w:name="_Toc61373130"/>
      <w:bookmarkStart w:id="11" w:name="_Toc76509528"/>
      <w:bookmarkStart w:id="12" w:name="_Toc75467506"/>
      <w:bookmarkStart w:id="13" w:name="_Toc83580865"/>
      <w:bookmarkStart w:id="14" w:name="_Toc69084493"/>
      <w:r w:rsidRPr="00A71D0B">
        <w:rPr>
          <w:rFonts w:ascii="Arial" w:eastAsiaTheme="minorEastAsia" w:hAnsi="Arial"/>
          <w:sz w:val="32"/>
        </w:rPr>
        <w:t>7.4J</w:t>
      </w:r>
      <w:r w:rsidRPr="00A71D0B">
        <w:rPr>
          <w:rFonts w:ascii="Arial" w:eastAsiaTheme="minorEastAsia" w:hAnsi="Arial"/>
          <w:sz w:val="32"/>
        </w:rPr>
        <w:tab/>
        <w:t>Maximum input level</w:t>
      </w:r>
      <w:bookmarkEnd w:id="3"/>
      <w:bookmarkEnd w:id="4"/>
      <w:bookmarkEnd w:id="5"/>
      <w:bookmarkEnd w:id="6"/>
      <w:bookmarkEnd w:id="7"/>
      <w:bookmarkEnd w:id="8"/>
      <w:bookmarkEnd w:id="9"/>
      <w:bookmarkEnd w:id="10"/>
      <w:bookmarkEnd w:id="11"/>
      <w:bookmarkEnd w:id="12"/>
      <w:bookmarkEnd w:id="13"/>
      <w:bookmarkEnd w:id="14"/>
      <w:r w:rsidRPr="00A71D0B">
        <w:rPr>
          <w:rFonts w:ascii="Arial" w:eastAsiaTheme="minorEastAsia" w:hAnsi="Arial"/>
          <w:sz w:val="32"/>
        </w:rPr>
        <w:t xml:space="preserve"> for ATG</w:t>
      </w:r>
    </w:p>
    <w:p w14:paraId="017F1BAE" w14:textId="77777777" w:rsidR="00A71D0B" w:rsidRPr="00A71D0B" w:rsidRDefault="00A71D0B" w:rsidP="00A71D0B">
      <w:pPr>
        <w:jc w:val="both"/>
        <w:rPr>
          <w:rFonts w:eastAsiaTheme="minorEastAsia"/>
        </w:rPr>
      </w:pPr>
      <w:r w:rsidRPr="00A71D0B">
        <w:rPr>
          <w:rFonts w:eastAsiaTheme="minorEastAsia" w:cs="v5.0.0"/>
        </w:rPr>
        <w:t xml:space="preserve">Maximum input level is defined as the maximum mean power received at the UE antenna port, at which the specified relative throughput shall </w:t>
      </w:r>
      <w:r w:rsidRPr="00A71D0B">
        <w:rPr>
          <w:rFonts w:eastAsiaTheme="minorEastAsia"/>
        </w:rPr>
        <w:t>meet or exceed the minimum requirements for the specified reference measurement channel</w:t>
      </w:r>
      <w:r w:rsidRPr="00A71D0B">
        <w:rPr>
          <w:rFonts w:eastAsiaTheme="minorEastAsia" w:cs="v5.0.0"/>
        </w:rPr>
        <w:t>.</w:t>
      </w:r>
      <w:r w:rsidRPr="00A71D0B">
        <w:rPr>
          <w:rFonts w:eastAsiaTheme="minorEastAsia"/>
        </w:rPr>
        <w:t xml:space="preserve"> The throughput shall be ≥ 95 % of the maximum throughput of the reference measurement channels as specified in </w:t>
      </w:r>
      <w:proofErr w:type="spellStart"/>
      <w:r w:rsidRPr="00A71D0B">
        <w:rPr>
          <w:rFonts w:eastAsiaTheme="minorEastAsia"/>
        </w:rPr>
        <w:t>Annexs</w:t>
      </w:r>
      <w:proofErr w:type="spellEnd"/>
      <w:r w:rsidRPr="00A71D0B">
        <w:rPr>
          <w:rFonts w:eastAsiaTheme="minorEastAsia"/>
        </w:rPr>
        <w:t xml:space="preserve"> A.3.2 and A.3.3 (with one sided dynamic OCNG Pattern OP.1 FDD/TDD as described in Annex A.5.1.1/A.5.2.1) with parameters specified in Table 7.4J-1.</w:t>
      </w:r>
    </w:p>
    <w:p w14:paraId="04558355" w14:textId="77777777" w:rsidR="00A71D0B" w:rsidRPr="00A71D0B" w:rsidRDefault="00A71D0B" w:rsidP="00A71D0B">
      <w:pPr>
        <w:keepNext/>
        <w:keepLines/>
        <w:spacing w:before="60"/>
        <w:jc w:val="center"/>
        <w:rPr>
          <w:rFonts w:ascii="Arial" w:eastAsiaTheme="minorEastAsia" w:hAnsi="Arial"/>
          <w:b/>
        </w:rPr>
      </w:pPr>
      <w:r w:rsidRPr="00A71D0B">
        <w:rPr>
          <w:rFonts w:ascii="Arial" w:eastAsiaTheme="minorEastAsia" w:hAnsi="Arial"/>
          <w:b/>
        </w:rPr>
        <w:t>Table 7.4J-1: Maximum input level for ATG</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694"/>
        <w:gridCol w:w="2692"/>
      </w:tblGrid>
      <w:tr w:rsidR="00A71D0B" w:rsidRPr="00A71D0B" w14:paraId="4FAC1866" w14:textId="77777777" w:rsidTr="00352C11">
        <w:trPr>
          <w:trHeight w:val="187"/>
          <w:jc w:val="center"/>
        </w:trPr>
        <w:tc>
          <w:tcPr>
            <w:tcW w:w="1696" w:type="dxa"/>
            <w:vMerge w:val="restart"/>
            <w:shd w:val="clear" w:color="auto" w:fill="auto"/>
            <w:vAlign w:val="center"/>
          </w:tcPr>
          <w:p w14:paraId="5F9C124B" w14:textId="77777777" w:rsidR="00A71D0B" w:rsidRPr="00A71D0B" w:rsidRDefault="00A71D0B" w:rsidP="00A71D0B">
            <w:pPr>
              <w:keepNext/>
              <w:keepLines/>
              <w:spacing w:after="0"/>
              <w:jc w:val="center"/>
              <w:rPr>
                <w:rFonts w:ascii="Arial" w:eastAsiaTheme="minorEastAsia" w:hAnsi="Arial" w:cs="Arial"/>
                <w:b/>
                <w:sz w:val="18"/>
              </w:rPr>
            </w:pPr>
            <w:r w:rsidRPr="00A71D0B">
              <w:rPr>
                <w:rFonts w:ascii="Arial" w:eastAsiaTheme="minorEastAsia" w:hAnsi="Arial" w:cs="Arial"/>
                <w:b/>
                <w:sz w:val="18"/>
              </w:rPr>
              <w:t>Rx Parameter</w:t>
            </w:r>
          </w:p>
        </w:tc>
        <w:tc>
          <w:tcPr>
            <w:tcW w:w="709" w:type="dxa"/>
            <w:vMerge w:val="restart"/>
            <w:shd w:val="clear" w:color="auto" w:fill="auto"/>
            <w:vAlign w:val="center"/>
          </w:tcPr>
          <w:p w14:paraId="0176B85B" w14:textId="77777777" w:rsidR="00A71D0B" w:rsidRPr="00A71D0B" w:rsidRDefault="00A71D0B" w:rsidP="00A71D0B">
            <w:pPr>
              <w:keepNext/>
              <w:keepLines/>
              <w:spacing w:after="0"/>
              <w:jc w:val="center"/>
              <w:rPr>
                <w:rFonts w:ascii="Arial" w:eastAsiaTheme="minorEastAsia" w:hAnsi="Arial" w:cs="Arial"/>
                <w:b/>
                <w:sz w:val="18"/>
              </w:rPr>
            </w:pPr>
            <w:r w:rsidRPr="00A71D0B">
              <w:rPr>
                <w:rFonts w:ascii="Arial" w:eastAsiaTheme="minorEastAsia" w:hAnsi="Arial" w:cs="Arial"/>
                <w:b/>
                <w:sz w:val="18"/>
              </w:rPr>
              <w:t>Units</w:t>
            </w:r>
          </w:p>
        </w:tc>
        <w:tc>
          <w:tcPr>
            <w:tcW w:w="4820" w:type="dxa"/>
            <w:gridSpan w:val="2"/>
            <w:shd w:val="clear" w:color="auto" w:fill="auto"/>
            <w:vAlign w:val="center"/>
          </w:tcPr>
          <w:p w14:paraId="428B228C" w14:textId="77777777" w:rsidR="00A71D0B" w:rsidRPr="00A71D0B" w:rsidRDefault="00A71D0B" w:rsidP="00A71D0B">
            <w:pPr>
              <w:keepNext/>
              <w:keepLines/>
              <w:spacing w:after="0"/>
              <w:jc w:val="center"/>
              <w:rPr>
                <w:rFonts w:ascii="Arial" w:eastAsiaTheme="minorEastAsia" w:hAnsi="Arial" w:cs="Arial"/>
                <w:b/>
                <w:sz w:val="18"/>
                <w:lang w:eastAsia="zh-CN"/>
              </w:rPr>
            </w:pPr>
            <w:r w:rsidRPr="00A71D0B">
              <w:rPr>
                <w:rFonts w:ascii="Arial" w:eastAsiaTheme="minorEastAsia" w:hAnsi="Arial" w:cs="Arial" w:hint="eastAsia"/>
                <w:b/>
                <w:sz w:val="18"/>
                <w:lang w:eastAsia="zh-CN"/>
              </w:rPr>
              <w:t>A</w:t>
            </w:r>
            <w:r w:rsidRPr="00A71D0B">
              <w:rPr>
                <w:rFonts w:ascii="Arial" w:eastAsiaTheme="minorEastAsia" w:hAnsi="Arial" w:cs="Arial"/>
                <w:b/>
                <w:sz w:val="18"/>
                <w:lang w:eastAsia="zh-CN"/>
              </w:rPr>
              <w:t>TG UE Types</w:t>
            </w:r>
          </w:p>
        </w:tc>
        <w:tc>
          <w:tcPr>
            <w:tcW w:w="2692" w:type="dxa"/>
            <w:vMerge w:val="restart"/>
            <w:shd w:val="clear" w:color="auto" w:fill="auto"/>
            <w:vAlign w:val="center"/>
          </w:tcPr>
          <w:p w14:paraId="6EB92422" w14:textId="77777777" w:rsidR="00A71D0B" w:rsidRPr="00A71D0B" w:rsidRDefault="00A71D0B" w:rsidP="00A71D0B">
            <w:pPr>
              <w:keepNext/>
              <w:keepLines/>
              <w:spacing w:after="0"/>
              <w:jc w:val="center"/>
              <w:rPr>
                <w:rFonts w:ascii="Arial" w:eastAsiaTheme="minorEastAsia" w:hAnsi="Arial" w:cs="Arial"/>
                <w:b/>
                <w:sz w:val="18"/>
              </w:rPr>
            </w:pPr>
            <w:r w:rsidRPr="00A71D0B">
              <w:rPr>
                <w:rFonts w:ascii="Arial" w:eastAsiaTheme="minorEastAsia" w:hAnsi="Arial" w:cs="Arial"/>
                <w:b/>
                <w:sz w:val="18"/>
              </w:rPr>
              <w:t>Reference measurement channel</w:t>
            </w:r>
          </w:p>
        </w:tc>
      </w:tr>
      <w:tr w:rsidR="00A71D0B" w:rsidRPr="00A71D0B" w14:paraId="50CED890" w14:textId="77777777" w:rsidTr="00352C11">
        <w:trPr>
          <w:trHeight w:val="187"/>
          <w:jc w:val="center"/>
        </w:trPr>
        <w:tc>
          <w:tcPr>
            <w:tcW w:w="1696" w:type="dxa"/>
            <w:vMerge/>
            <w:tcBorders>
              <w:bottom w:val="single" w:sz="4" w:space="0" w:color="auto"/>
            </w:tcBorders>
            <w:shd w:val="clear" w:color="auto" w:fill="auto"/>
            <w:vAlign w:val="center"/>
          </w:tcPr>
          <w:p w14:paraId="1830D80D" w14:textId="77777777" w:rsidR="00A71D0B" w:rsidRPr="00A71D0B" w:rsidRDefault="00A71D0B" w:rsidP="00A71D0B">
            <w:pPr>
              <w:keepNext/>
              <w:keepLines/>
              <w:spacing w:after="0"/>
              <w:jc w:val="center"/>
              <w:rPr>
                <w:rFonts w:ascii="Arial" w:eastAsiaTheme="minorEastAsia" w:hAnsi="Arial" w:cs="Arial"/>
                <w:b/>
                <w:sz w:val="18"/>
              </w:rPr>
            </w:pPr>
          </w:p>
        </w:tc>
        <w:tc>
          <w:tcPr>
            <w:tcW w:w="709" w:type="dxa"/>
            <w:vMerge/>
            <w:tcBorders>
              <w:bottom w:val="single" w:sz="4" w:space="0" w:color="auto"/>
            </w:tcBorders>
            <w:shd w:val="clear" w:color="auto" w:fill="auto"/>
            <w:vAlign w:val="center"/>
          </w:tcPr>
          <w:p w14:paraId="24DD19C8" w14:textId="77777777" w:rsidR="00A71D0B" w:rsidRPr="00A71D0B" w:rsidRDefault="00A71D0B" w:rsidP="00A71D0B">
            <w:pPr>
              <w:keepNext/>
              <w:keepLines/>
              <w:spacing w:after="0"/>
              <w:jc w:val="center"/>
              <w:rPr>
                <w:rFonts w:ascii="Arial" w:eastAsiaTheme="minorEastAsia" w:hAnsi="Arial" w:cs="Arial"/>
                <w:b/>
                <w:sz w:val="18"/>
              </w:rPr>
            </w:pPr>
          </w:p>
        </w:tc>
        <w:tc>
          <w:tcPr>
            <w:tcW w:w="2126" w:type="dxa"/>
            <w:shd w:val="clear" w:color="auto" w:fill="auto"/>
            <w:vAlign w:val="center"/>
          </w:tcPr>
          <w:p w14:paraId="5132C3D4" w14:textId="77777777" w:rsidR="00A71D0B" w:rsidRPr="00A71D0B" w:rsidRDefault="00A71D0B" w:rsidP="00A71D0B">
            <w:pPr>
              <w:keepNext/>
              <w:keepLines/>
              <w:spacing w:after="0"/>
              <w:jc w:val="center"/>
              <w:rPr>
                <w:rFonts w:ascii="Arial" w:eastAsiaTheme="minorEastAsia" w:hAnsi="Arial" w:cs="Arial"/>
                <w:b/>
                <w:sz w:val="18"/>
              </w:rPr>
            </w:pPr>
            <w:r w:rsidRPr="00A71D0B">
              <w:rPr>
                <w:rFonts w:ascii="Arial" w:eastAsiaTheme="minorEastAsia" w:hAnsi="Arial" w:cs="Arial"/>
                <w:b/>
                <w:sz w:val="18"/>
              </w:rPr>
              <w:t>Omni-directional antenna: receiver characteristics specified at the antenna connector(s)</w:t>
            </w:r>
          </w:p>
        </w:tc>
        <w:tc>
          <w:tcPr>
            <w:tcW w:w="2694" w:type="dxa"/>
            <w:shd w:val="clear" w:color="auto" w:fill="auto"/>
            <w:vAlign w:val="center"/>
          </w:tcPr>
          <w:p w14:paraId="238F825F" w14:textId="77777777" w:rsidR="00A71D0B" w:rsidRPr="00A71D0B" w:rsidRDefault="00A71D0B" w:rsidP="00A71D0B">
            <w:pPr>
              <w:keepNext/>
              <w:keepLines/>
              <w:spacing w:after="0"/>
              <w:jc w:val="center"/>
              <w:rPr>
                <w:rFonts w:ascii="Arial" w:eastAsiaTheme="minorEastAsia" w:hAnsi="Arial" w:cs="Arial"/>
                <w:b/>
                <w:sz w:val="18"/>
              </w:rPr>
            </w:pPr>
            <w:r w:rsidRPr="00A71D0B">
              <w:rPr>
                <w:rFonts w:ascii="Arial" w:eastAsiaTheme="minorEastAsia" w:hAnsi="Arial" w:cs="Arial" w:hint="eastAsia"/>
                <w:b/>
                <w:sz w:val="18"/>
                <w:lang w:val="en-US" w:eastAsia="zh-CN"/>
              </w:rPr>
              <w:t>Antenna array</w:t>
            </w:r>
            <w:r w:rsidRPr="00A71D0B">
              <w:rPr>
                <w:rFonts w:ascii="Arial" w:eastAsiaTheme="minorEastAsia" w:hAnsi="Arial" w:cs="Arial"/>
                <w:b/>
                <w:sz w:val="18"/>
              </w:rPr>
              <w:t>: receiver characteristics specified at transceiver array boundary (TAB) connectors</w:t>
            </w:r>
          </w:p>
        </w:tc>
        <w:tc>
          <w:tcPr>
            <w:tcW w:w="2692" w:type="dxa"/>
            <w:vMerge/>
            <w:shd w:val="clear" w:color="auto" w:fill="auto"/>
          </w:tcPr>
          <w:p w14:paraId="53892EA2" w14:textId="77777777" w:rsidR="00A71D0B" w:rsidRPr="00A71D0B" w:rsidRDefault="00A71D0B" w:rsidP="00A71D0B">
            <w:pPr>
              <w:keepNext/>
              <w:keepLines/>
              <w:spacing w:after="0"/>
              <w:jc w:val="center"/>
              <w:rPr>
                <w:rFonts w:ascii="Arial" w:eastAsiaTheme="minorEastAsia" w:hAnsi="Arial" w:cs="Arial"/>
                <w:b/>
                <w:sz w:val="18"/>
              </w:rPr>
            </w:pPr>
          </w:p>
        </w:tc>
      </w:tr>
      <w:tr w:rsidR="00A71D0B" w:rsidRPr="00A71D0B" w14:paraId="39719365" w14:textId="77777777" w:rsidTr="00352C11">
        <w:trPr>
          <w:trHeight w:val="187"/>
          <w:jc w:val="center"/>
        </w:trPr>
        <w:tc>
          <w:tcPr>
            <w:tcW w:w="1696" w:type="dxa"/>
            <w:tcBorders>
              <w:bottom w:val="nil"/>
            </w:tcBorders>
            <w:shd w:val="clear" w:color="auto" w:fill="auto"/>
            <w:vAlign w:val="center"/>
          </w:tcPr>
          <w:p w14:paraId="2A56F2BE" w14:textId="77777777" w:rsidR="00A71D0B" w:rsidRPr="00A71D0B" w:rsidRDefault="00A71D0B" w:rsidP="00A71D0B">
            <w:pPr>
              <w:keepNext/>
              <w:keepLines/>
              <w:spacing w:after="0"/>
              <w:rPr>
                <w:rFonts w:eastAsiaTheme="minorEastAsia" w:cs="Arial"/>
              </w:rPr>
            </w:pPr>
            <w:r w:rsidRPr="00A71D0B">
              <w:rPr>
                <w:rFonts w:ascii="Arial" w:eastAsiaTheme="minorEastAsia" w:hAnsi="Arial" w:cs="Arial"/>
                <w:sz w:val="18"/>
              </w:rPr>
              <w:t>Power in Transmission Bandwidth Configuration</w:t>
            </w:r>
          </w:p>
        </w:tc>
        <w:tc>
          <w:tcPr>
            <w:tcW w:w="709" w:type="dxa"/>
            <w:tcBorders>
              <w:bottom w:val="nil"/>
            </w:tcBorders>
            <w:shd w:val="clear" w:color="auto" w:fill="auto"/>
            <w:vAlign w:val="center"/>
          </w:tcPr>
          <w:p w14:paraId="64AB221C" w14:textId="77777777" w:rsidR="00A71D0B" w:rsidRPr="00A71D0B" w:rsidRDefault="00A71D0B" w:rsidP="00A71D0B">
            <w:pPr>
              <w:keepNext/>
              <w:keepLines/>
              <w:spacing w:after="0"/>
              <w:jc w:val="center"/>
              <w:rPr>
                <w:rFonts w:ascii="Arial" w:eastAsiaTheme="minorEastAsia" w:hAnsi="Arial" w:cs="Arial"/>
                <w:sz w:val="18"/>
              </w:rPr>
            </w:pPr>
            <w:r w:rsidRPr="00A71D0B">
              <w:rPr>
                <w:rFonts w:ascii="Arial" w:eastAsiaTheme="minorEastAsia" w:hAnsi="Arial" w:cs="Arial"/>
                <w:sz w:val="18"/>
              </w:rPr>
              <w:t>dBm</w:t>
            </w:r>
          </w:p>
        </w:tc>
        <w:tc>
          <w:tcPr>
            <w:tcW w:w="2126" w:type="dxa"/>
            <w:shd w:val="clear" w:color="auto" w:fill="auto"/>
            <w:vAlign w:val="center"/>
          </w:tcPr>
          <w:p w14:paraId="14488A21" w14:textId="77777777" w:rsidR="00A71D0B" w:rsidRPr="00A71D0B" w:rsidRDefault="00A71D0B" w:rsidP="00A71D0B">
            <w:pPr>
              <w:keepNext/>
              <w:keepLines/>
              <w:spacing w:after="0"/>
              <w:jc w:val="center"/>
              <w:rPr>
                <w:rFonts w:ascii="Arial" w:eastAsiaTheme="minorEastAsia" w:hAnsi="Arial" w:cs="Arial"/>
                <w:sz w:val="18"/>
              </w:rPr>
            </w:pPr>
            <w:r w:rsidRPr="00A71D0B">
              <w:rPr>
                <w:rFonts w:ascii="Arial" w:eastAsiaTheme="minorEastAsia" w:hAnsi="Arial" w:cs="Arial"/>
                <w:sz w:val="18"/>
              </w:rPr>
              <w:t>-42</w:t>
            </w:r>
          </w:p>
        </w:tc>
        <w:tc>
          <w:tcPr>
            <w:tcW w:w="2694" w:type="dxa"/>
            <w:shd w:val="clear" w:color="auto" w:fill="auto"/>
            <w:vAlign w:val="center"/>
          </w:tcPr>
          <w:p w14:paraId="3DE7D46D" w14:textId="77777777" w:rsidR="00A71D0B" w:rsidRPr="00A71D0B" w:rsidRDefault="00A71D0B" w:rsidP="00A71D0B">
            <w:pPr>
              <w:keepNext/>
              <w:keepLines/>
              <w:spacing w:after="0"/>
              <w:jc w:val="center"/>
              <w:rPr>
                <w:rFonts w:ascii="Arial" w:eastAsiaTheme="minorEastAsia" w:hAnsi="Arial" w:cs="Arial"/>
                <w:sz w:val="18"/>
              </w:rPr>
            </w:pPr>
            <w:r w:rsidRPr="00A71D0B">
              <w:rPr>
                <w:rFonts w:ascii="Arial" w:eastAsiaTheme="minorEastAsia" w:hAnsi="Arial" w:cs="Arial"/>
                <w:sz w:val="18"/>
              </w:rPr>
              <w:t>-30</w:t>
            </w:r>
          </w:p>
        </w:tc>
        <w:tc>
          <w:tcPr>
            <w:tcW w:w="2692" w:type="dxa"/>
            <w:shd w:val="clear" w:color="auto" w:fill="auto"/>
            <w:vAlign w:val="center"/>
          </w:tcPr>
          <w:p w14:paraId="01CD3B88" w14:textId="77777777" w:rsidR="00A71D0B" w:rsidRPr="00A71D0B" w:rsidRDefault="00A71D0B" w:rsidP="00A71D0B">
            <w:pPr>
              <w:keepNext/>
              <w:keepLines/>
              <w:spacing w:after="0"/>
              <w:jc w:val="center"/>
              <w:rPr>
                <w:rFonts w:ascii="Arial" w:eastAsiaTheme="minorEastAsia" w:hAnsi="Arial" w:cs="Arial"/>
                <w:sz w:val="18"/>
              </w:rPr>
            </w:pPr>
            <w:r w:rsidRPr="00A71D0B">
              <w:rPr>
                <w:rFonts w:ascii="Arial" w:eastAsiaTheme="minorEastAsia" w:hAnsi="Arial" w:cs="Arial"/>
                <w:sz w:val="18"/>
              </w:rPr>
              <w:t>A.3.2.3 or A.3.3.3 for 64 QAM</w:t>
            </w:r>
          </w:p>
        </w:tc>
      </w:tr>
      <w:tr w:rsidR="00A71D0B" w:rsidRPr="00A71D0B" w14:paraId="18242F93" w14:textId="77777777" w:rsidTr="00352C11">
        <w:trPr>
          <w:trHeight w:val="187"/>
          <w:jc w:val="center"/>
        </w:trPr>
        <w:tc>
          <w:tcPr>
            <w:tcW w:w="1696" w:type="dxa"/>
            <w:tcBorders>
              <w:top w:val="nil"/>
            </w:tcBorders>
            <w:shd w:val="clear" w:color="auto" w:fill="auto"/>
            <w:vAlign w:val="center"/>
          </w:tcPr>
          <w:p w14:paraId="55304C01" w14:textId="77777777" w:rsidR="00A71D0B" w:rsidRPr="00A71D0B" w:rsidRDefault="00A71D0B" w:rsidP="00A71D0B">
            <w:pPr>
              <w:keepNext/>
              <w:keepLines/>
              <w:spacing w:after="0"/>
              <w:jc w:val="center"/>
              <w:rPr>
                <w:rFonts w:ascii="Arial" w:eastAsiaTheme="minorEastAsia" w:hAnsi="Arial" w:cs="Arial"/>
                <w:sz w:val="18"/>
              </w:rPr>
            </w:pPr>
          </w:p>
        </w:tc>
        <w:tc>
          <w:tcPr>
            <w:tcW w:w="709" w:type="dxa"/>
            <w:tcBorders>
              <w:top w:val="nil"/>
            </w:tcBorders>
            <w:shd w:val="clear" w:color="auto" w:fill="auto"/>
            <w:vAlign w:val="center"/>
          </w:tcPr>
          <w:p w14:paraId="38E0A9B1" w14:textId="77777777" w:rsidR="00A71D0B" w:rsidRPr="00A71D0B" w:rsidRDefault="00A71D0B" w:rsidP="00A71D0B">
            <w:pPr>
              <w:keepNext/>
              <w:keepLines/>
              <w:spacing w:after="0"/>
              <w:jc w:val="center"/>
              <w:rPr>
                <w:rFonts w:ascii="Arial" w:eastAsiaTheme="minorEastAsia" w:hAnsi="Arial" w:cs="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DDAB149" w14:textId="77777777" w:rsidR="00A71D0B" w:rsidRPr="00A71D0B" w:rsidRDefault="00A71D0B" w:rsidP="00A71D0B">
            <w:pPr>
              <w:keepNext/>
              <w:keepLines/>
              <w:spacing w:after="0"/>
              <w:jc w:val="center"/>
              <w:rPr>
                <w:rFonts w:ascii="Arial" w:eastAsiaTheme="minorEastAsia" w:hAnsi="Arial" w:cs="Arial"/>
                <w:sz w:val="18"/>
              </w:rPr>
            </w:pPr>
            <w:r w:rsidRPr="00A71D0B">
              <w:rPr>
                <w:rFonts w:ascii="Arial" w:eastAsiaTheme="minorEastAsia" w:hAnsi="Arial" w:cs="Arial"/>
                <w:sz w:val="18"/>
                <w:lang w:eastAsia="zh-CN"/>
              </w:rPr>
              <w:t>-44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9D00A05" w14:textId="77777777" w:rsidR="00A71D0B" w:rsidRPr="00A71D0B" w:rsidRDefault="00A71D0B" w:rsidP="00A71D0B">
            <w:pPr>
              <w:keepNext/>
              <w:keepLines/>
              <w:spacing w:after="0"/>
              <w:jc w:val="center"/>
              <w:rPr>
                <w:rFonts w:ascii="Arial" w:eastAsiaTheme="minorEastAsia" w:hAnsi="Arial" w:cs="Arial"/>
                <w:sz w:val="18"/>
                <w:lang w:eastAsia="zh-CN"/>
              </w:rPr>
            </w:pPr>
            <w:r w:rsidRPr="00A71D0B">
              <w:rPr>
                <w:rFonts w:ascii="Arial" w:eastAsiaTheme="minorEastAsia" w:hAnsi="Arial" w:cs="Arial"/>
                <w:sz w:val="18"/>
                <w:szCs w:val="18"/>
              </w:rPr>
              <w:t>-32</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4B584055" w14:textId="77777777" w:rsidR="00A71D0B" w:rsidRDefault="00A71D0B" w:rsidP="00A71D0B">
            <w:pPr>
              <w:keepNext/>
              <w:keepLines/>
              <w:spacing w:after="0"/>
              <w:jc w:val="center"/>
              <w:rPr>
                <w:ins w:id="15" w:author="Ericsson_Zhou Du" w:date="2023-11-23T16:01:00Z"/>
                <w:rFonts w:ascii="Arial" w:eastAsiaTheme="minorEastAsia" w:hAnsi="Arial" w:cs="Arial"/>
                <w:sz w:val="18"/>
                <w:szCs w:val="18"/>
              </w:rPr>
            </w:pPr>
            <w:r w:rsidRPr="00A71D0B">
              <w:rPr>
                <w:rFonts w:ascii="Arial" w:eastAsiaTheme="minorEastAsia" w:hAnsi="Arial" w:cs="Arial"/>
                <w:sz w:val="18"/>
                <w:szCs w:val="18"/>
              </w:rPr>
              <w:t>A.3.2.4 or A.3.3.4 for 256 QAM</w:t>
            </w:r>
          </w:p>
          <w:p w14:paraId="6D1D4D1C" w14:textId="3AA4EC20" w:rsidR="00957B2C" w:rsidRPr="00A71D0B" w:rsidRDefault="00957B2C" w:rsidP="00A71D0B">
            <w:pPr>
              <w:keepNext/>
              <w:keepLines/>
              <w:spacing w:after="0"/>
              <w:jc w:val="center"/>
              <w:rPr>
                <w:rFonts w:ascii="Arial" w:eastAsiaTheme="minorEastAsia" w:hAnsi="Arial" w:cs="Arial"/>
                <w:sz w:val="18"/>
                <w:szCs w:val="18"/>
              </w:rPr>
            </w:pPr>
            <w:ins w:id="16" w:author="Ericsson_Zhou Du" w:date="2023-11-23T16:01:00Z">
              <w:r>
                <w:rPr>
                  <w:rFonts w:ascii="Arial" w:eastAsiaTheme="minorEastAsia" w:hAnsi="Arial" w:cs="Arial"/>
                  <w:sz w:val="18"/>
                  <w:szCs w:val="18"/>
                </w:rPr>
                <w:t>A.3.2.</w:t>
              </w:r>
            </w:ins>
            <w:ins w:id="17" w:author="Ericsson_Zhou Du" w:date="2023-12-01T13:52:00Z">
              <w:r w:rsidR="00E75106">
                <w:rPr>
                  <w:rFonts w:ascii="Arial" w:eastAsiaTheme="minorEastAsia" w:hAnsi="Arial" w:cs="Arial"/>
                  <w:sz w:val="18"/>
                  <w:szCs w:val="18"/>
                </w:rPr>
                <w:t>5 or A</w:t>
              </w:r>
              <w:r w:rsidR="00E61742">
                <w:rPr>
                  <w:rFonts w:ascii="Arial" w:eastAsiaTheme="minorEastAsia" w:hAnsi="Arial" w:cs="Arial"/>
                  <w:sz w:val="18"/>
                  <w:szCs w:val="18"/>
                </w:rPr>
                <w:t>.3.3.5</w:t>
              </w:r>
            </w:ins>
            <w:ins w:id="18" w:author="Ericsson_Zhou Du" w:date="2023-11-23T16:01:00Z">
              <w:r>
                <w:rPr>
                  <w:rFonts w:ascii="Arial" w:eastAsiaTheme="minorEastAsia" w:hAnsi="Arial" w:cs="Arial"/>
                  <w:sz w:val="18"/>
                  <w:szCs w:val="18"/>
                </w:rPr>
                <w:t xml:space="preserve"> for 1024 QAM</w:t>
              </w:r>
            </w:ins>
          </w:p>
        </w:tc>
      </w:tr>
      <w:tr w:rsidR="00A71D0B" w:rsidRPr="00A71D0B" w14:paraId="75CAC4F0" w14:textId="77777777" w:rsidTr="00352C11">
        <w:trPr>
          <w:trHeight w:val="187"/>
          <w:jc w:val="center"/>
        </w:trPr>
        <w:tc>
          <w:tcPr>
            <w:tcW w:w="1696" w:type="dxa"/>
            <w:tcBorders>
              <w:top w:val="nil"/>
            </w:tcBorders>
            <w:shd w:val="clear" w:color="auto" w:fill="auto"/>
            <w:vAlign w:val="center"/>
          </w:tcPr>
          <w:p w14:paraId="3F41CC61" w14:textId="77777777" w:rsidR="00A71D0B" w:rsidRPr="00A71D0B" w:rsidRDefault="00A71D0B" w:rsidP="00A71D0B">
            <w:pPr>
              <w:keepNext/>
              <w:keepLines/>
              <w:spacing w:after="0"/>
              <w:jc w:val="center"/>
              <w:rPr>
                <w:rFonts w:ascii="Arial" w:eastAsiaTheme="minorEastAsia" w:hAnsi="Arial" w:cs="Arial"/>
                <w:sz w:val="18"/>
                <w:lang w:eastAsia="zh-CN"/>
              </w:rPr>
            </w:pPr>
            <w:r w:rsidRPr="00A71D0B">
              <w:rPr>
                <w:rFonts w:ascii="Arial" w:eastAsiaTheme="minorEastAsia" w:hAnsi="Arial" w:cs="Arial" w:hint="eastAsia"/>
                <w:sz w:val="18"/>
                <w:lang w:eastAsia="zh-CN"/>
              </w:rPr>
              <w:t>T</w:t>
            </w:r>
            <w:r w:rsidRPr="00A71D0B">
              <w:rPr>
                <w:rFonts w:ascii="Arial" w:eastAsiaTheme="minorEastAsia" w:hAnsi="Arial" w:cs="Arial"/>
                <w:sz w:val="18"/>
                <w:lang w:eastAsia="zh-CN"/>
              </w:rPr>
              <w:t>he applicable channel bandwidths</w:t>
            </w:r>
          </w:p>
        </w:tc>
        <w:tc>
          <w:tcPr>
            <w:tcW w:w="709" w:type="dxa"/>
            <w:tcBorders>
              <w:top w:val="nil"/>
            </w:tcBorders>
            <w:shd w:val="clear" w:color="auto" w:fill="auto"/>
            <w:vAlign w:val="center"/>
          </w:tcPr>
          <w:p w14:paraId="5A4A84FF" w14:textId="77777777" w:rsidR="00A71D0B" w:rsidRPr="00A71D0B" w:rsidRDefault="00A71D0B" w:rsidP="00A71D0B">
            <w:pPr>
              <w:keepNext/>
              <w:keepLines/>
              <w:spacing w:after="0"/>
              <w:jc w:val="center"/>
              <w:rPr>
                <w:rFonts w:ascii="Arial" w:eastAsiaTheme="minorEastAsia" w:hAnsi="Arial" w:cs="Arial"/>
                <w:sz w:val="18"/>
                <w:lang w:eastAsia="zh-CN"/>
              </w:rPr>
            </w:pPr>
            <w:r w:rsidRPr="00A71D0B">
              <w:rPr>
                <w:rFonts w:ascii="Arial" w:eastAsiaTheme="minorEastAsia" w:hAnsi="Arial" w:cs="Arial" w:hint="eastAsia"/>
                <w:sz w:val="18"/>
                <w:lang w:eastAsia="zh-CN"/>
              </w:rPr>
              <w:t>M</w:t>
            </w:r>
            <w:r w:rsidRPr="00A71D0B">
              <w:rPr>
                <w:rFonts w:ascii="Arial" w:eastAsiaTheme="minorEastAsia" w:hAnsi="Arial" w:cs="Arial"/>
                <w:sz w:val="18"/>
                <w:lang w:eastAsia="zh-CN"/>
              </w:rPr>
              <w:t>Hz</w:t>
            </w:r>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D09B8" w14:textId="77777777" w:rsidR="00A71D0B" w:rsidRPr="00A71D0B" w:rsidRDefault="00A71D0B" w:rsidP="00A71D0B">
            <w:pPr>
              <w:keepNext/>
              <w:keepLines/>
              <w:spacing w:after="0"/>
              <w:jc w:val="center"/>
              <w:rPr>
                <w:rFonts w:ascii="Arial" w:eastAsiaTheme="minorEastAsia" w:hAnsi="Arial" w:cs="Arial"/>
                <w:sz w:val="18"/>
              </w:rPr>
            </w:pPr>
            <w:r w:rsidRPr="00A71D0B">
              <w:rPr>
                <w:rFonts w:ascii="Arial" w:eastAsiaTheme="minorEastAsia" w:hAnsi="Arial" w:cs="Arial"/>
                <w:sz w:val="18"/>
              </w:rPr>
              <w:t>5, 10, 15, 20, 25, 30, 35, 40, 45, 50, 60, 70, 80, 90, 100</w:t>
            </w:r>
          </w:p>
        </w:tc>
      </w:tr>
      <w:tr w:rsidR="00A71D0B" w:rsidRPr="00A71D0B" w14:paraId="28699041" w14:textId="77777777" w:rsidTr="00352C11">
        <w:trPr>
          <w:trHeight w:val="398"/>
          <w:jc w:val="center"/>
        </w:trPr>
        <w:tc>
          <w:tcPr>
            <w:tcW w:w="9917" w:type="dxa"/>
            <w:gridSpan w:val="5"/>
            <w:shd w:val="clear" w:color="auto" w:fill="auto"/>
          </w:tcPr>
          <w:p w14:paraId="7EF21701" w14:textId="77777777" w:rsidR="00A71D0B" w:rsidRPr="00A71D0B" w:rsidRDefault="00A71D0B" w:rsidP="00A71D0B">
            <w:pPr>
              <w:keepNext/>
              <w:keepLines/>
              <w:spacing w:after="0"/>
              <w:ind w:left="851" w:hanging="851"/>
              <w:rPr>
                <w:rFonts w:ascii="Arial" w:eastAsiaTheme="minorEastAsia" w:hAnsi="Arial"/>
                <w:sz w:val="18"/>
              </w:rPr>
            </w:pPr>
            <w:r w:rsidRPr="00A71D0B">
              <w:rPr>
                <w:rFonts w:ascii="Arial" w:eastAsiaTheme="minorEastAsia" w:hAnsi="Arial"/>
                <w:sz w:val="18"/>
              </w:rPr>
              <w:t>NOTE 1:</w:t>
            </w:r>
            <w:r w:rsidRPr="00A71D0B">
              <w:rPr>
                <w:rFonts w:ascii="Arial" w:eastAsiaTheme="minorEastAsia" w:hAnsi="Arial"/>
                <w:sz w:val="18"/>
              </w:rPr>
              <w:tab/>
              <w:t xml:space="preserve">The transmitter shall be set to 4 dB below </w:t>
            </w:r>
            <w:proofErr w:type="spellStart"/>
            <w:r w:rsidRPr="00A71D0B">
              <w:rPr>
                <w:rFonts w:ascii="Arial" w:eastAsiaTheme="minorEastAsia" w:hAnsi="Arial"/>
                <w:sz w:val="18"/>
              </w:rPr>
              <w:t>P</w:t>
            </w:r>
            <w:r w:rsidRPr="00A71D0B">
              <w:rPr>
                <w:rFonts w:ascii="Arial" w:eastAsiaTheme="minorEastAsia" w:hAnsi="Arial"/>
                <w:sz w:val="18"/>
                <w:szCs w:val="22"/>
                <w:vertAlign w:val="subscript"/>
              </w:rPr>
              <w:t>CMAX_</w:t>
            </w:r>
            <w:proofErr w:type="gramStart"/>
            <w:r w:rsidRPr="00A71D0B">
              <w:rPr>
                <w:rFonts w:ascii="Arial" w:eastAsiaTheme="minorEastAsia" w:hAnsi="Arial"/>
                <w:sz w:val="18"/>
                <w:szCs w:val="22"/>
                <w:vertAlign w:val="subscript"/>
              </w:rPr>
              <w:t>L,f</w:t>
            </w:r>
            <w:proofErr w:type="gramEnd"/>
            <w:r w:rsidRPr="00A71D0B">
              <w:rPr>
                <w:rFonts w:ascii="Arial" w:eastAsiaTheme="minorEastAsia" w:hAnsi="Arial"/>
                <w:sz w:val="18"/>
                <w:szCs w:val="22"/>
                <w:vertAlign w:val="subscript"/>
              </w:rPr>
              <w:t>,c</w:t>
            </w:r>
            <w:proofErr w:type="spellEnd"/>
            <w:r w:rsidRPr="00A71D0B">
              <w:rPr>
                <w:rFonts w:ascii="Arial" w:eastAsiaTheme="minorEastAsia" w:hAnsi="Arial"/>
                <w:sz w:val="18"/>
              </w:rPr>
              <w:t xml:space="preserve"> at the minimum uplink configuration specified in Table 7.3.2-3 with </w:t>
            </w:r>
            <w:proofErr w:type="spellStart"/>
            <w:r w:rsidRPr="00A71D0B">
              <w:rPr>
                <w:rFonts w:ascii="Arial" w:eastAsiaTheme="minorEastAsia" w:hAnsi="Arial"/>
                <w:sz w:val="18"/>
              </w:rPr>
              <w:t>P</w:t>
            </w:r>
            <w:r w:rsidRPr="00A71D0B">
              <w:rPr>
                <w:rFonts w:ascii="Arial" w:eastAsiaTheme="minorEastAsia" w:hAnsi="Arial"/>
                <w:sz w:val="18"/>
                <w:szCs w:val="22"/>
                <w:vertAlign w:val="subscript"/>
              </w:rPr>
              <w:t>CMAX_L,f,c</w:t>
            </w:r>
            <w:proofErr w:type="spellEnd"/>
            <w:r w:rsidRPr="00A71D0B">
              <w:rPr>
                <w:rFonts w:ascii="Arial" w:eastAsiaTheme="minorEastAsia" w:hAnsi="Arial"/>
                <w:sz w:val="18"/>
              </w:rPr>
              <w:t xml:space="preserve"> as defined in clause </w:t>
            </w:r>
            <w:r w:rsidRPr="00A71D0B">
              <w:rPr>
                <w:rFonts w:ascii="Arial" w:eastAsiaTheme="minorEastAsia" w:hAnsi="Arial" w:hint="eastAsia"/>
                <w:sz w:val="18"/>
                <w:lang w:val="en-US" w:eastAsia="zh-CN"/>
              </w:rPr>
              <w:t>6.2J.2</w:t>
            </w:r>
            <w:r w:rsidRPr="00A71D0B">
              <w:rPr>
                <w:rFonts w:ascii="Arial" w:eastAsiaTheme="minorEastAsia" w:hAnsi="Arial"/>
                <w:sz w:val="18"/>
              </w:rPr>
              <w:t>.</w:t>
            </w:r>
          </w:p>
        </w:tc>
      </w:tr>
    </w:tbl>
    <w:p w14:paraId="12B99A65" w14:textId="77777777" w:rsidR="00F8456D" w:rsidRDefault="00F8456D" w:rsidP="00F8456D">
      <w:pPr>
        <w:keepNext/>
        <w:keepLines/>
        <w:spacing w:before="180" w:after="240"/>
        <w:outlineLvl w:val="1"/>
        <w:rPr>
          <w:rFonts w:ascii="Times-Roman" w:hAnsi="Times-Roman" w:hint="eastAsia"/>
        </w:rPr>
      </w:pPr>
    </w:p>
    <w:p w14:paraId="6EA283B7" w14:textId="26F7FD35" w:rsidR="00F8456D" w:rsidRPr="00F8456D" w:rsidRDefault="00F8456D" w:rsidP="00370C20">
      <w:pPr>
        <w:keepNext/>
        <w:keepLines/>
        <w:spacing w:before="180" w:after="240"/>
        <w:outlineLvl w:val="1"/>
        <w:rPr>
          <w:rFonts w:ascii="Arial" w:eastAsiaTheme="minorEastAsia" w:hAnsi="Arial"/>
          <w:b/>
          <w:bCs/>
          <w:color w:val="C00000"/>
          <w:sz w:val="32"/>
          <w:lang w:eastAsia="zh-CN"/>
        </w:rPr>
      </w:pPr>
      <w:r w:rsidRPr="00F8456D">
        <w:rPr>
          <w:rFonts w:ascii="Arial" w:eastAsiaTheme="minorEastAsia" w:hAnsi="Arial" w:hint="eastAsia"/>
          <w:b/>
          <w:bCs/>
          <w:color w:val="C00000"/>
          <w:sz w:val="32"/>
          <w:lang w:eastAsia="zh-CN"/>
        </w:rPr>
        <w:t>&lt;</w:t>
      </w:r>
      <w:r w:rsidRPr="00F8456D">
        <w:rPr>
          <w:rFonts w:ascii="Arial" w:eastAsiaTheme="minorEastAsia" w:hAnsi="Arial"/>
          <w:b/>
          <w:bCs/>
          <w:color w:val="C00000"/>
          <w:sz w:val="32"/>
          <w:lang w:eastAsia="zh-CN"/>
        </w:rPr>
        <w:t>&lt;</w:t>
      </w:r>
      <w:r w:rsidRPr="00F8456D">
        <w:rPr>
          <w:rFonts w:ascii="Arial" w:eastAsiaTheme="minorEastAsia" w:hAnsi="Arial" w:hint="eastAsia"/>
          <w:b/>
          <w:bCs/>
          <w:color w:val="C00000"/>
          <w:sz w:val="32"/>
          <w:lang w:val="en-US" w:eastAsia="zh-CN"/>
        </w:rPr>
        <w:t>End</w:t>
      </w:r>
      <w:r w:rsidRPr="00F8456D">
        <w:rPr>
          <w:rFonts w:ascii="Arial" w:eastAsiaTheme="minorEastAsia" w:hAnsi="Arial"/>
          <w:b/>
          <w:bCs/>
          <w:color w:val="C00000"/>
          <w:sz w:val="32"/>
          <w:lang w:eastAsia="zh-CN"/>
        </w:rPr>
        <w:t xml:space="preserve"> of Change&gt;&gt;</w:t>
      </w:r>
    </w:p>
    <w:p w14:paraId="733C4617" w14:textId="77777777" w:rsidR="00F8456D" w:rsidRDefault="00F8456D" w:rsidP="001D2FB8">
      <w:pPr>
        <w:rPr>
          <w:highlight w:val="yellow"/>
        </w:rPr>
      </w:pPr>
    </w:p>
    <w:sectPr w:rsidR="00F8456D" w:rsidSect="00255066">
      <w:headerReference w:type="default" r:id="rId16"/>
      <w:footerReference w:type="default" r:id="rId17"/>
      <w:headerReference w:type="first" r:id="rId18"/>
      <w:footnotePr>
        <w:numRestart w:val="eachSect"/>
      </w:footnotePr>
      <w:pgSz w:w="11907" w:h="16840" w:code="9"/>
      <w:pgMar w:top="1411" w:right="1138" w:bottom="1138" w:left="1138" w:header="850" w:footer="346" w:gutter="0"/>
      <w:pgNumType w:start="14"/>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A988" w14:textId="77777777" w:rsidR="00255066" w:rsidRDefault="00255066">
      <w:r>
        <w:separator/>
      </w:r>
    </w:p>
  </w:endnote>
  <w:endnote w:type="continuationSeparator" w:id="0">
    <w:p w14:paraId="562D00DA" w14:textId="77777777" w:rsidR="00255066" w:rsidRDefault="0025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Times-Roman">
    <w:altName w:val="Times New Roman"/>
    <w:panose1 w:val="0000050000000002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4329C" w14:textId="77777777" w:rsidR="00DD525C" w:rsidRDefault="00817E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F799B" w14:textId="77777777" w:rsidR="00255066" w:rsidRDefault="00255066">
      <w:r>
        <w:separator/>
      </w:r>
    </w:p>
  </w:footnote>
  <w:footnote w:type="continuationSeparator" w:id="0">
    <w:p w14:paraId="56E09290" w14:textId="77777777" w:rsidR="00255066" w:rsidRDefault="00255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7F7F" w14:textId="77777777" w:rsidR="00DD525C" w:rsidRDefault="00817E68"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65E31562" w14:textId="77777777" w:rsidR="00DD525C" w:rsidRDefault="00817E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B8402B" w14:textId="77777777" w:rsidR="00DD525C" w:rsidRDefault="00817E68"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E829D37" w14:textId="77777777" w:rsidR="00DD525C" w:rsidRDefault="00DD5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21EDE" w14:textId="77777777" w:rsidR="00DD525C" w:rsidRPr="001E64D2" w:rsidRDefault="00DD525C">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083755">
    <w:abstractNumId w:val="7"/>
  </w:num>
  <w:num w:numId="2" w16cid:durableId="981690366">
    <w:abstractNumId w:val="31"/>
  </w:num>
  <w:num w:numId="3" w16cid:durableId="1473210763">
    <w:abstractNumId w:val="4"/>
  </w:num>
  <w:num w:numId="4" w16cid:durableId="1515614615">
    <w:abstractNumId w:val="18"/>
  </w:num>
  <w:num w:numId="5" w16cid:durableId="148910357">
    <w:abstractNumId w:val="11"/>
  </w:num>
  <w:num w:numId="6" w16cid:durableId="743840308">
    <w:abstractNumId w:val="26"/>
  </w:num>
  <w:num w:numId="7" w16cid:durableId="1920015111">
    <w:abstractNumId w:val="32"/>
  </w:num>
  <w:num w:numId="8" w16cid:durableId="218178337">
    <w:abstractNumId w:val="24"/>
  </w:num>
  <w:num w:numId="9" w16cid:durableId="1943223225">
    <w:abstractNumId w:val="33"/>
  </w:num>
  <w:num w:numId="10" w16cid:durableId="1840582120">
    <w:abstractNumId w:val="8"/>
  </w:num>
  <w:num w:numId="11" w16cid:durableId="799301078">
    <w:abstractNumId w:val="9"/>
  </w:num>
  <w:num w:numId="12" w16cid:durableId="362679228">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8579221">
    <w:abstractNumId w:val="23"/>
  </w:num>
  <w:num w:numId="15" w16cid:durableId="997343356">
    <w:abstractNumId w:val="1"/>
  </w:num>
  <w:num w:numId="16" w16cid:durableId="545260860">
    <w:abstractNumId w:val="2"/>
  </w:num>
  <w:num w:numId="17" w16cid:durableId="149181130">
    <w:abstractNumId w:val="27"/>
  </w:num>
  <w:num w:numId="18" w16cid:durableId="1656251814">
    <w:abstractNumId w:val="17"/>
  </w:num>
  <w:num w:numId="19" w16cid:durableId="1489129241">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4109333">
    <w:abstractNumId w:val="19"/>
  </w:num>
  <w:num w:numId="22" w16cid:durableId="1465929940">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0502636">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0797176">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4698392">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0156782">
    <w:abstractNumId w:val="14"/>
  </w:num>
  <w:num w:numId="38" w16cid:durableId="602492585">
    <w:abstractNumId w:val="15"/>
  </w:num>
  <w:num w:numId="39" w16cid:durableId="165795502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16"/>
    <w:rsid w:val="000340FD"/>
    <w:rsid w:val="00036843"/>
    <w:rsid w:val="0004075B"/>
    <w:rsid w:val="000725F4"/>
    <w:rsid w:val="000A121A"/>
    <w:rsid w:val="000A6394"/>
    <w:rsid w:val="000B4DB8"/>
    <w:rsid w:val="000B7FED"/>
    <w:rsid w:val="000C038A"/>
    <w:rsid w:val="000C56EB"/>
    <w:rsid w:val="000C6598"/>
    <w:rsid w:val="000C780F"/>
    <w:rsid w:val="000D33F0"/>
    <w:rsid w:val="000D44B3"/>
    <w:rsid w:val="000E36B0"/>
    <w:rsid w:val="000E7821"/>
    <w:rsid w:val="0011649A"/>
    <w:rsid w:val="00130925"/>
    <w:rsid w:val="00145D43"/>
    <w:rsid w:val="001464A4"/>
    <w:rsid w:val="00192C46"/>
    <w:rsid w:val="001A08B3"/>
    <w:rsid w:val="001A7B60"/>
    <w:rsid w:val="001B52F0"/>
    <w:rsid w:val="001B61A4"/>
    <w:rsid w:val="001B7A65"/>
    <w:rsid w:val="001D01D5"/>
    <w:rsid w:val="001D2FB8"/>
    <w:rsid w:val="001E41F3"/>
    <w:rsid w:val="001E5B50"/>
    <w:rsid w:val="001E64D2"/>
    <w:rsid w:val="001F66B4"/>
    <w:rsid w:val="00242A72"/>
    <w:rsid w:val="002477CE"/>
    <w:rsid w:val="0025082C"/>
    <w:rsid w:val="00255066"/>
    <w:rsid w:val="0026004D"/>
    <w:rsid w:val="002640DD"/>
    <w:rsid w:val="0027066C"/>
    <w:rsid w:val="00275778"/>
    <w:rsid w:val="00275D12"/>
    <w:rsid w:val="00284FEB"/>
    <w:rsid w:val="002860C4"/>
    <w:rsid w:val="0029133E"/>
    <w:rsid w:val="002953FF"/>
    <w:rsid w:val="002B0204"/>
    <w:rsid w:val="002B5741"/>
    <w:rsid w:val="002C470A"/>
    <w:rsid w:val="002D4AED"/>
    <w:rsid w:val="002E472E"/>
    <w:rsid w:val="00305409"/>
    <w:rsid w:val="00311B0C"/>
    <w:rsid w:val="00317DAD"/>
    <w:rsid w:val="00321EF7"/>
    <w:rsid w:val="003609EF"/>
    <w:rsid w:val="0036231A"/>
    <w:rsid w:val="00370C20"/>
    <w:rsid w:val="00374DD4"/>
    <w:rsid w:val="003929F9"/>
    <w:rsid w:val="00396FC6"/>
    <w:rsid w:val="003D5948"/>
    <w:rsid w:val="003E1A36"/>
    <w:rsid w:val="003E1D0A"/>
    <w:rsid w:val="00410371"/>
    <w:rsid w:val="004242F1"/>
    <w:rsid w:val="00425A53"/>
    <w:rsid w:val="00426CA2"/>
    <w:rsid w:val="00427504"/>
    <w:rsid w:val="00442380"/>
    <w:rsid w:val="00460748"/>
    <w:rsid w:val="00462B67"/>
    <w:rsid w:val="0048308A"/>
    <w:rsid w:val="004A79A1"/>
    <w:rsid w:val="004B15E7"/>
    <w:rsid w:val="004B4158"/>
    <w:rsid w:val="004B75B7"/>
    <w:rsid w:val="004D6A37"/>
    <w:rsid w:val="004E76BD"/>
    <w:rsid w:val="004F11CE"/>
    <w:rsid w:val="004F66CA"/>
    <w:rsid w:val="005044D4"/>
    <w:rsid w:val="005141D9"/>
    <w:rsid w:val="0051580D"/>
    <w:rsid w:val="00517F76"/>
    <w:rsid w:val="005368B3"/>
    <w:rsid w:val="00540851"/>
    <w:rsid w:val="00545591"/>
    <w:rsid w:val="00545909"/>
    <w:rsid w:val="00547111"/>
    <w:rsid w:val="00583202"/>
    <w:rsid w:val="00587DCB"/>
    <w:rsid w:val="00592D74"/>
    <w:rsid w:val="005C3FFB"/>
    <w:rsid w:val="005E1F34"/>
    <w:rsid w:val="005E2C44"/>
    <w:rsid w:val="005E53A7"/>
    <w:rsid w:val="0061560E"/>
    <w:rsid w:val="00621188"/>
    <w:rsid w:val="006257ED"/>
    <w:rsid w:val="006307B4"/>
    <w:rsid w:val="006508DE"/>
    <w:rsid w:val="00653DE4"/>
    <w:rsid w:val="00662250"/>
    <w:rsid w:val="00663803"/>
    <w:rsid w:val="00665C47"/>
    <w:rsid w:val="006733F2"/>
    <w:rsid w:val="0068354F"/>
    <w:rsid w:val="00695808"/>
    <w:rsid w:val="006B46FB"/>
    <w:rsid w:val="006C242D"/>
    <w:rsid w:val="006E21FB"/>
    <w:rsid w:val="006F6F44"/>
    <w:rsid w:val="006F781A"/>
    <w:rsid w:val="007110C7"/>
    <w:rsid w:val="0075259B"/>
    <w:rsid w:val="00755210"/>
    <w:rsid w:val="0078096F"/>
    <w:rsid w:val="00791437"/>
    <w:rsid w:val="00792342"/>
    <w:rsid w:val="00793741"/>
    <w:rsid w:val="007977A8"/>
    <w:rsid w:val="007B4360"/>
    <w:rsid w:val="007B512A"/>
    <w:rsid w:val="007B75A9"/>
    <w:rsid w:val="007C2097"/>
    <w:rsid w:val="007D5B71"/>
    <w:rsid w:val="007D6A07"/>
    <w:rsid w:val="007E5BD0"/>
    <w:rsid w:val="007F7259"/>
    <w:rsid w:val="008040A8"/>
    <w:rsid w:val="00817E68"/>
    <w:rsid w:val="00820896"/>
    <w:rsid w:val="008279FA"/>
    <w:rsid w:val="00845996"/>
    <w:rsid w:val="0085380B"/>
    <w:rsid w:val="00854933"/>
    <w:rsid w:val="008554FD"/>
    <w:rsid w:val="008626E7"/>
    <w:rsid w:val="00870EE7"/>
    <w:rsid w:val="00875133"/>
    <w:rsid w:val="0088060C"/>
    <w:rsid w:val="00885E5C"/>
    <w:rsid w:val="008863B9"/>
    <w:rsid w:val="00886D38"/>
    <w:rsid w:val="008A45A6"/>
    <w:rsid w:val="008B7632"/>
    <w:rsid w:val="008D3CCC"/>
    <w:rsid w:val="008E33AB"/>
    <w:rsid w:val="008E3809"/>
    <w:rsid w:val="008E4E4C"/>
    <w:rsid w:val="008E53AB"/>
    <w:rsid w:val="008F3789"/>
    <w:rsid w:val="008F4225"/>
    <w:rsid w:val="008F686C"/>
    <w:rsid w:val="009064B3"/>
    <w:rsid w:val="00912742"/>
    <w:rsid w:val="009148DE"/>
    <w:rsid w:val="00924647"/>
    <w:rsid w:val="00941E30"/>
    <w:rsid w:val="00946E45"/>
    <w:rsid w:val="00957B2C"/>
    <w:rsid w:val="0096388B"/>
    <w:rsid w:val="009720CF"/>
    <w:rsid w:val="00974AE3"/>
    <w:rsid w:val="009777D9"/>
    <w:rsid w:val="00991B88"/>
    <w:rsid w:val="009A368C"/>
    <w:rsid w:val="009A5753"/>
    <w:rsid w:val="009A579D"/>
    <w:rsid w:val="009C3337"/>
    <w:rsid w:val="009C41F5"/>
    <w:rsid w:val="009E3297"/>
    <w:rsid w:val="009E6093"/>
    <w:rsid w:val="009F42A1"/>
    <w:rsid w:val="009F5C15"/>
    <w:rsid w:val="009F734F"/>
    <w:rsid w:val="00A019A2"/>
    <w:rsid w:val="00A10E1C"/>
    <w:rsid w:val="00A173D5"/>
    <w:rsid w:val="00A209C7"/>
    <w:rsid w:val="00A246B6"/>
    <w:rsid w:val="00A4619A"/>
    <w:rsid w:val="00A47E70"/>
    <w:rsid w:val="00A50CF0"/>
    <w:rsid w:val="00A71D0B"/>
    <w:rsid w:val="00A73208"/>
    <w:rsid w:val="00A7671C"/>
    <w:rsid w:val="00A844C6"/>
    <w:rsid w:val="00A8469F"/>
    <w:rsid w:val="00AA1AD7"/>
    <w:rsid w:val="00AA2CBC"/>
    <w:rsid w:val="00AC2ADB"/>
    <w:rsid w:val="00AC3E00"/>
    <w:rsid w:val="00AC5820"/>
    <w:rsid w:val="00AD1CD8"/>
    <w:rsid w:val="00AE24BF"/>
    <w:rsid w:val="00AF1DCD"/>
    <w:rsid w:val="00B119B6"/>
    <w:rsid w:val="00B13829"/>
    <w:rsid w:val="00B258BB"/>
    <w:rsid w:val="00B2708E"/>
    <w:rsid w:val="00B37EEA"/>
    <w:rsid w:val="00B4034C"/>
    <w:rsid w:val="00B67B97"/>
    <w:rsid w:val="00B901B6"/>
    <w:rsid w:val="00B92352"/>
    <w:rsid w:val="00B968C8"/>
    <w:rsid w:val="00B97248"/>
    <w:rsid w:val="00BA3EC5"/>
    <w:rsid w:val="00BA51D9"/>
    <w:rsid w:val="00BA5E3D"/>
    <w:rsid w:val="00BB2961"/>
    <w:rsid w:val="00BB5DFC"/>
    <w:rsid w:val="00BD279D"/>
    <w:rsid w:val="00BD2930"/>
    <w:rsid w:val="00BD6BB8"/>
    <w:rsid w:val="00C0206F"/>
    <w:rsid w:val="00C03D02"/>
    <w:rsid w:val="00C20F37"/>
    <w:rsid w:val="00C507ED"/>
    <w:rsid w:val="00C5545F"/>
    <w:rsid w:val="00C66BA2"/>
    <w:rsid w:val="00C73A0D"/>
    <w:rsid w:val="00C870F6"/>
    <w:rsid w:val="00C90376"/>
    <w:rsid w:val="00C95985"/>
    <w:rsid w:val="00CA17CE"/>
    <w:rsid w:val="00CA24C7"/>
    <w:rsid w:val="00CB2FD8"/>
    <w:rsid w:val="00CB43CA"/>
    <w:rsid w:val="00CC5026"/>
    <w:rsid w:val="00CC68D0"/>
    <w:rsid w:val="00CD084D"/>
    <w:rsid w:val="00CF2CDA"/>
    <w:rsid w:val="00D03F9A"/>
    <w:rsid w:val="00D06D51"/>
    <w:rsid w:val="00D24991"/>
    <w:rsid w:val="00D262A9"/>
    <w:rsid w:val="00D438E9"/>
    <w:rsid w:val="00D47A68"/>
    <w:rsid w:val="00D50255"/>
    <w:rsid w:val="00D66520"/>
    <w:rsid w:val="00D84AE9"/>
    <w:rsid w:val="00DA68D6"/>
    <w:rsid w:val="00DB698D"/>
    <w:rsid w:val="00DD345D"/>
    <w:rsid w:val="00DD525C"/>
    <w:rsid w:val="00DE34CF"/>
    <w:rsid w:val="00DF35D7"/>
    <w:rsid w:val="00E02A75"/>
    <w:rsid w:val="00E13F3D"/>
    <w:rsid w:val="00E16887"/>
    <w:rsid w:val="00E34898"/>
    <w:rsid w:val="00E41B54"/>
    <w:rsid w:val="00E430AD"/>
    <w:rsid w:val="00E43A8E"/>
    <w:rsid w:val="00E46063"/>
    <w:rsid w:val="00E60590"/>
    <w:rsid w:val="00E61742"/>
    <w:rsid w:val="00E75106"/>
    <w:rsid w:val="00EB09B7"/>
    <w:rsid w:val="00EB3517"/>
    <w:rsid w:val="00EB6B2C"/>
    <w:rsid w:val="00EC7707"/>
    <w:rsid w:val="00ED11E0"/>
    <w:rsid w:val="00ED7F79"/>
    <w:rsid w:val="00EE7D7C"/>
    <w:rsid w:val="00EF5910"/>
    <w:rsid w:val="00EF769D"/>
    <w:rsid w:val="00F02CCD"/>
    <w:rsid w:val="00F0463C"/>
    <w:rsid w:val="00F217F2"/>
    <w:rsid w:val="00F25D98"/>
    <w:rsid w:val="00F27709"/>
    <w:rsid w:val="00F300FB"/>
    <w:rsid w:val="00F42FB1"/>
    <w:rsid w:val="00F74820"/>
    <w:rsid w:val="00F84546"/>
    <w:rsid w:val="00F8456D"/>
    <w:rsid w:val="00F93C6B"/>
    <w:rsid w:val="00FA042F"/>
    <w:rsid w:val="00FB623F"/>
    <w:rsid w:val="00FB6386"/>
    <w:rsid w:val="00FD6B07"/>
    <w:rsid w:val="00FE60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755210"/>
  </w:style>
  <w:style w:type="paragraph" w:customStyle="1" w:styleId="Guidance">
    <w:name w:val="Guidance"/>
    <w:basedOn w:val="Normal"/>
    <w:link w:val="GuidanceChar"/>
    <w:rsid w:val="00755210"/>
    <w:rPr>
      <w:i/>
      <w:color w:val="0000FF"/>
    </w:rPr>
  </w:style>
  <w:style w:type="character" w:customStyle="1" w:styleId="BalloonTextChar">
    <w:name w:val="Balloon Text Char"/>
    <w:link w:val="BalloonText"/>
    <w:uiPriority w:val="99"/>
    <w:rsid w:val="00755210"/>
    <w:rPr>
      <w:rFonts w:ascii="Tahoma" w:hAnsi="Tahoma" w:cs="Tahoma"/>
      <w:sz w:val="16"/>
      <w:szCs w:val="16"/>
      <w:lang w:val="en-GB" w:eastAsia="en-US"/>
    </w:rPr>
  </w:style>
  <w:style w:type="table" w:styleId="TableGrid">
    <w:name w:val="Table Grid"/>
    <w:aliases w:val="TableGrid"/>
    <w:basedOn w:val="TableNormal"/>
    <w:uiPriority w:val="59"/>
    <w:qFormat/>
    <w:rsid w:val="00755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521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5521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552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521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55210"/>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5521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5210"/>
    <w:rPr>
      <w:rFonts w:ascii="Times New Roman" w:hAnsi="Times New Roman"/>
      <w:sz w:val="16"/>
      <w:lang w:val="en-GB" w:eastAsia="en-US"/>
    </w:rPr>
  </w:style>
  <w:style w:type="character" w:customStyle="1" w:styleId="TALCar">
    <w:name w:val="TAL Car"/>
    <w:link w:val="TAL"/>
    <w:qFormat/>
    <w:rsid w:val="00755210"/>
    <w:rPr>
      <w:rFonts w:ascii="Arial" w:hAnsi="Arial"/>
      <w:sz w:val="18"/>
      <w:lang w:val="en-GB" w:eastAsia="en-US"/>
    </w:rPr>
  </w:style>
  <w:style w:type="character" w:customStyle="1" w:styleId="TACChar">
    <w:name w:val="TAC Char"/>
    <w:link w:val="TAC"/>
    <w:qFormat/>
    <w:rsid w:val="00755210"/>
    <w:rPr>
      <w:rFonts w:ascii="Arial" w:hAnsi="Arial"/>
      <w:sz w:val="18"/>
      <w:lang w:val="en-GB" w:eastAsia="en-US"/>
    </w:rPr>
  </w:style>
  <w:style w:type="character" w:customStyle="1" w:styleId="TAHCar">
    <w:name w:val="TAH Car"/>
    <w:link w:val="TAH"/>
    <w:qFormat/>
    <w:rsid w:val="00755210"/>
    <w:rPr>
      <w:rFonts w:ascii="Arial" w:hAnsi="Arial"/>
      <w:b/>
      <w:sz w:val="18"/>
      <w:lang w:val="en-GB" w:eastAsia="en-US"/>
    </w:rPr>
  </w:style>
  <w:style w:type="character" w:customStyle="1" w:styleId="THChar">
    <w:name w:val="TH Char"/>
    <w:link w:val="TH"/>
    <w:qFormat/>
    <w:rsid w:val="00755210"/>
    <w:rPr>
      <w:rFonts w:ascii="Arial" w:hAnsi="Arial"/>
      <w:b/>
      <w:lang w:val="en-GB" w:eastAsia="en-US"/>
    </w:rPr>
  </w:style>
  <w:style w:type="character" w:customStyle="1" w:styleId="TFChar">
    <w:name w:val="TF Char"/>
    <w:link w:val="TF"/>
    <w:qFormat/>
    <w:rsid w:val="00755210"/>
    <w:rPr>
      <w:rFonts w:ascii="Arial" w:hAnsi="Arial"/>
      <w:b/>
      <w:lang w:val="en-GB" w:eastAsia="en-US"/>
    </w:rPr>
  </w:style>
  <w:style w:type="character" w:customStyle="1" w:styleId="NOChar">
    <w:name w:val="NO Char"/>
    <w:link w:val="NO"/>
    <w:qFormat/>
    <w:rsid w:val="00755210"/>
    <w:rPr>
      <w:rFonts w:ascii="Times New Roman" w:hAnsi="Times New Roman"/>
      <w:lang w:val="en-GB" w:eastAsia="en-US"/>
    </w:rPr>
  </w:style>
  <w:style w:type="character" w:customStyle="1" w:styleId="EXChar">
    <w:name w:val="EX Char"/>
    <w:link w:val="EX"/>
    <w:qFormat/>
    <w:locked/>
    <w:rsid w:val="00755210"/>
    <w:rPr>
      <w:rFonts w:ascii="Times New Roman" w:hAnsi="Times New Roman"/>
      <w:lang w:val="en-GB" w:eastAsia="en-US"/>
    </w:rPr>
  </w:style>
  <w:style w:type="character" w:customStyle="1" w:styleId="EQChar">
    <w:name w:val="EQ Char"/>
    <w:link w:val="EQ"/>
    <w:qFormat/>
    <w:locked/>
    <w:rsid w:val="00755210"/>
    <w:rPr>
      <w:rFonts w:ascii="Times New Roman" w:hAnsi="Times New Roman"/>
      <w:noProof/>
      <w:lang w:val="en-GB" w:eastAsia="en-US"/>
    </w:rPr>
  </w:style>
  <w:style w:type="character" w:customStyle="1" w:styleId="TANChar">
    <w:name w:val="TAN Char"/>
    <w:link w:val="TAN"/>
    <w:qFormat/>
    <w:rsid w:val="00755210"/>
    <w:rPr>
      <w:rFonts w:ascii="Arial" w:hAnsi="Arial"/>
      <w:sz w:val="18"/>
      <w:lang w:val="en-GB" w:eastAsia="en-US"/>
    </w:rPr>
  </w:style>
  <w:style w:type="character" w:customStyle="1" w:styleId="B1Char">
    <w:name w:val="B1 Char"/>
    <w:link w:val="B10"/>
    <w:qFormat/>
    <w:rsid w:val="0075521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5210"/>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5210"/>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5210"/>
    <w:rPr>
      <w:rFonts w:ascii="Tahoma" w:hAnsi="Tahoma" w:cs="Tahoma"/>
      <w:shd w:val="clear" w:color="auto" w:fill="000080"/>
      <w:lang w:val="en-GB" w:eastAsia="en-US"/>
    </w:rPr>
  </w:style>
  <w:style w:type="paragraph" w:styleId="NormalWeb">
    <w:name w:val="Normal (Web)"/>
    <w:basedOn w:val="Normal"/>
    <w:uiPriority w:val="99"/>
    <w:unhideWhenUsed/>
    <w:qFormat/>
    <w:rsid w:val="00755210"/>
    <w:pPr>
      <w:spacing w:before="100" w:beforeAutospacing="1" w:after="100" w:afterAutospacing="1"/>
    </w:pPr>
    <w:rPr>
      <w:sz w:val="24"/>
      <w:szCs w:val="24"/>
      <w:lang w:val="en-US"/>
    </w:rPr>
  </w:style>
  <w:style w:type="character" w:customStyle="1" w:styleId="TALChar">
    <w:name w:val="TAL Char"/>
    <w:qFormat/>
    <w:locked/>
    <w:rsid w:val="00755210"/>
    <w:rPr>
      <w:rFonts w:ascii="Arial" w:hAnsi="Arial" w:cs="Arial"/>
      <w:sz w:val="18"/>
      <w:lang w:val="en-GB"/>
    </w:rPr>
  </w:style>
  <w:style w:type="paragraph" w:customStyle="1" w:styleId="TableText">
    <w:name w:val="TableText"/>
    <w:basedOn w:val="BodyTextIndent"/>
    <w:uiPriority w:val="99"/>
    <w:rsid w:val="0075521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5210"/>
    <w:pPr>
      <w:spacing w:after="120"/>
      <w:ind w:left="360"/>
    </w:pPr>
  </w:style>
  <w:style w:type="character" w:customStyle="1" w:styleId="BodyTextIndentChar">
    <w:name w:val="Body Text Indent Char"/>
    <w:basedOn w:val="DefaultParagraphFont"/>
    <w:link w:val="BodyTextIndent"/>
    <w:uiPriority w:val="99"/>
    <w:rsid w:val="00755210"/>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5210"/>
    <w:rPr>
      <w:b/>
      <w:bCs/>
    </w:rPr>
  </w:style>
  <w:style w:type="character" w:customStyle="1" w:styleId="fontstyle01">
    <w:name w:val="fontstyle01"/>
    <w:rsid w:val="0075521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521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521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5210"/>
    <w:rPr>
      <w:rFonts w:ascii="Times New Roman" w:eastAsia="SimSun" w:hAnsi="Times New Roman"/>
      <w:lang w:val="en-GB" w:eastAsia="en-US"/>
    </w:rPr>
  </w:style>
  <w:style w:type="numbering" w:customStyle="1" w:styleId="NoList1">
    <w:name w:val="No List1"/>
    <w:next w:val="NoList"/>
    <w:uiPriority w:val="99"/>
    <w:semiHidden/>
    <w:unhideWhenUsed/>
    <w:rsid w:val="00755210"/>
  </w:style>
  <w:style w:type="paragraph" w:styleId="Revision">
    <w:name w:val="Revision"/>
    <w:hidden/>
    <w:uiPriority w:val="99"/>
    <w:semiHidden/>
    <w:rsid w:val="00755210"/>
    <w:rPr>
      <w:rFonts w:ascii="Times New Roman" w:hAnsi="Times New Roman"/>
      <w:lang w:val="en-GB" w:eastAsia="en-US"/>
    </w:rPr>
  </w:style>
  <w:style w:type="table" w:customStyle="1" w:styleId="TableGrid1">
    <w:name w:val="Table Grid1"/>
    <w:basedOn w:val="TableNormal"/>
    <w:next w:val="TableGrid"/>
    <w:uiPriority w:val="39"/>
    <w:qFormat/>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5210"/>
  </w:style>
  <w:style w:type="paragraph" w:customStyle="1" w:styleId="TN">
    <w:name w:val="TN"/>
    <w:basedOn w:val="Normal"/>
    <w:uiPriority w:val="99"/>
    <w:qFormat/>
    <w:rsid w:val="00755210"/>
    <w:pPr>
      <w:keepNext/>
      <w:keepLines/>
      <w:spacing w:after="0"/>
      <w:ind w:left="851" w:hanging="851"/>
    </w:pPr>
    <w:rPr>
      <w:rFonts w:ascii="Arial" w:hAnsi="Arial"/>
      <w:sz w:val="18"/>
    </w:rPr>
  </w:style>
  <w:style w:type="character" w:customStyle="1" w:styleId="B2Char">
    <w:name w:val="B2 Char"/>
    <w:link w:val="B20"/>
    <w:qFormat/>
    <w:rsid w:val="00755210"/>
    <w:rPr>
      <w:rFonts w:ascii="Times New Roman" w:hAnsi="Times New Roman"/>
      <w:lang w:val="en-GB" w:eastAsia="en-US"/>
    </w:rPr>
  </w:style>
  <w:style w:type="character" w:customStyle="1" w:styleId="CRCoverPageChar">
    <w:name w:val="CR Cover Page Char"/>
    <w:link w:val="CRCoverPage"/>
    <w:qFormat/>
    <w:rsid w:val="00755210"/>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55210"/>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5210"/>
    <w:rPr>
      <w:rFonts w:ascii="Times New Roman" w:eastAsia="SimSun" w:hAnsi="Times New Roman"/>
      <w:b/>
      <w:bCs/>
      <w:lang w:val="en-GB" w:eastAsia="en-US"/>
    </w:rPr>
  </w:style>
  <w:style w:type="character" w:customStyle="1" w:styleId="H6Char">
    <w:name w:val="H6 Char"/>
    <w:link w:val="H6"/>
    <w:qFormat/>
    <w:rsid w:val="00755210"/>
    <w:rPr>
      <w:rFonts w:ascii="Arial" w:hAnsi="Arial"/>
      <w:lang w:val="en-GB" w:eastAsia="en-US"/>
    </w:rPr>
  </w:style>
  <w:style w:type="character" w:customStyle="1" w:styleId="Heading6Char">
    <w:name w:val="Heading 6 Char"/>
    <w:aliases w:val="T1 Char,Header 6 Char"/>
    <w:link w:val="Heading6"/>
    <w:rsid w:val="00755210"/>
    <w:rPr>
      <w:rFonts w:ascii="Arial" w:hAnsi="Arial"/>
      <w:lang w:val="en-GB" w:eastAsia="en-US"/>
    </w:rPr>
  </w:style>
  <w:style w:type="character" w:customStyle="1" w:styleId="FooterChar">
    <w:name w:val="Footer Char"/>
    <w:link w:val="Footer"/>
    <w:uiPriority w:val="99"/>
    <w:rsid w:val="00755210"/>
    <w:rPr>
      <w:rFonts w:ascii="Arial" w:hAnsi="Arial"/>
      <w:b/>
      <w:i/>
      <w:noProof/>
      <w:sz w:val="18"/>
      <w:lang w:val="en-GB" w:eastAsia="en-US"/>
    </w:rPr>
  </w:style>
  <w:style w:type="character" w:customStyle="1" w:styleId="Heading7Char">
    <w:name w:val="Heading 7 Char"/>
    <w:link w:val="Heading7"/>
    <w:rsid w:val="00755210"/>
    <w:rPr>
      <w:rFonts w:ascii="Arial" w:hAnsi="Arial"/>
      <w:lang w:val="en-GB" w:eastAsia="en-US"/>
    </w:rPr>
  </w:style>
  <w:style w:type="character" w:customStyle="1" w:styleId="Heading8Char">
    <w:name w:val="Heading 8 Char"/>
    <w:link w:val="Heading8"/>
    <w:uiPriority w:val="99"/>
    <w:rsid w:val="00755210"/>
    <w:rPr>
      <w:rFonts w:ascii="Arial" w:hAnsi="Arial"/>
      <w:sz w:val="36"/>
      <w:lang w:val="en-GB" w:eastAsia="en-US"/>
    </w:rPr>
  </w:style>
  <w:style w:type="character" w:customStyle="1" w:styleId="Heading9Char">
    <w:name w:val="Heading 9 Char"/>
    <w:aliases w:val="Figure Heading Char,FH Char"/>
    <w:link w:val="Heading9"/>
    <w:uiPriority w:val="99"/>
    <w:rsid w:val="00755210"/>
    <w:rPr>
      <w:rFonts w:ascii="Arial" w:hAnsi="Arial"/>
      <w:sz w:val="36"/>
      <w:lang w:val="en-GB" w:eastAsia="en-US"/>
    </w:rPr>
  </w:style>
  <w:style w:type="character" w:customStyle="1" w:styleId="UnresolvedMention1">
    <w:name w:val="Unresolved Mention1"/>
    <w:uiPriority w:val="99"/>
    <w:unhideWhenUsed/>
    <w:rsid w:val="00755210"/>
    <w:rPr>
      <w:color w:val="808080"/>
      <w:shd w:val="clear" w:color="auto" w:fill="E6E6E6"/>
    </w:rPr>
  </w:style>
  <w:style w:type="paragraph" w:customStyle="1" w:styleId="B1">
    <w:name w:val="B1+"/>
    <w:basedOn w:val="B10"/>
    <w:uiPriority w:val="99"/>
    <w:rsid w:val="0075521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755210"/>
    <w:rPr>
      <w:smallCaps/>
      <w:color w:val="5A5A5A"/>
    </w:rPr>
  </w:style>
  <w:style w:type="paragraph" w:customStyle="1" w:styleId="B2">
    <w:name w:val="B2+"/>
    <w:basedOn w:val="B20"/>
    <w:uiPriority w:val="99"/>
    <w:rsid w:val="0075521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75521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75521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75521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75521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521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521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552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755210"/>
  </w:style>
  <w:style w:type="numbering" w:customStyle="1" w:styleId="NoList2">
    <w:name w:val="No List2"/>
    <w:next w:val="NoList"/>
    <w:semiHidden/>
    <w:unhideWhenUsed/>
    <w:rsid w:val="00755210"/>
  </w:style>
  <w:style w:type="numbering" w:customStyle="1" w:styleId="NoList3">
    <w:name w:val="No List3"/>
    <w:next w:val="NoList"/>
    <w:uiPriority w:val="99"/>
    <w:semiHidden/>
    <w:unhideWhenUsed/>
    <w:rsid w:val="00755210"/>
  </w:style>
  <w:style w:type="numbering" w:customStyle="1" w:styleId="NoList4">
    <w:name w:val="No List4"/>
    <w:next w:val="NoList"/>
    <w:uiPriority w:val="99"/>
    <w:semiHidden/>
    <w:unhideWhenUsed/>
    <w:rsid w:val="00755210"/>
  </w:style>
  <w:style w:type="table" w:customStyle="1" w:styleId="TableGrid11">
    <w:name w:val="Table Grid11"/>
    <w:basedOn w:val="TableNormal"/>
    <w:next w:val="TableGrid"/>
    <w:uiPriority w:val="39"/>
    <w:rsid w:val="0075521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5210"/>
  </w:style>
  <w:style w:type="table" w:customStyle="1" w:styleId="TableGrid2">
    <w:name w:val="Table Grid2"/>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5210"/>
  </w:style>
  <w:style w:type="numbering" w:customStyle="1" w:styleId="NoList21">
    <w:name w:val="No List21"/>
    <w:next w:val="NoList"/>
    <w:semiHidden/>
    <w:unhideWhenUsed/>
    <w:rsid w:val="00755210"/>
  </w:style>
  <w:style w:type="numbering" w:customStyle="1" w:styleId="NoList31">
    <w:name w:val="No List31"/>
    <w:next w:val="NoList"/>
    <w:uiPriority w:val="99"/>
    <w:semiHidden/>
    <w:unhideWhenUsed/>
    <w:rsid w:val="00755210"/>
  </w:style>
  <w:style w:type="numbering" w:customStyle="1" w:styleId="NoList41">
    <w:name w:val="No List41"/>
    <w:next w:val="NoList"/>
    <w:uiPriority w:val="99"/>
    <w:semiHidden/>
    <w:unhideWhenUsed/>
    <w:rsid w:val="00755210"/>
  </w:style>
  <w:style w:type="numbering" w:customStyle="1" w:styleId="NoList6">
    <w:name w:val="No List6"/>
    <w:next w:val="NoList"/>
    <w:uiPriority w:val="99"/>
    <w:semiHidden/>
    <w:unhideWhenUsed/>
    <w:rsid w:val="00755210"/>
  </w:style>
  <w:style w:type="table" w:customStyle="1" w:styleId="TableGrid3">
    <w:name w:val="Table Grid3"/>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55210"/>
  </w:style>
  <w:style w:type="table" w:customStyle="1" w:styleId="TableGrid4">
    <w:name w:val="Table Grid4"/>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5210"/>
    <w:rPr>
      <w:rFonts w:ascii="Times New Roman" w:hAnsi="Times New Roman"/>
      <w:lang w:val="en-GB" w:eastAsia="en-US"/>
    </w:rPr>
  </w:style>
  <w:style w:type="character" w:customStyle="1" w:styleId="GuidanceChar">
    <w:name w:val="Guidance Char"/>
    <w:link w:val="Guidance"/>
    <w:rsid w:val="00755210"/>
    <w:rPr>
      <w:rFonts w:ascii="Times New Roman" w:hAnsi="Times New Roman"/>
      <w:i/>
      <w:color w:val="0000FF"/>
      <w:lang w:val="en-GB" w:eastAsia="en-US"/>
    </w:rPr>
  </w:style>
  <w:style w:type="paragraph" w:customStyle="1" w:styleId="Default">
    <w:name w:val="Default"/>
    <w:uiPriority w:val="99"/>
    <w:rsid w:val="0075521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755210"/>
  </w:style>
  <w:style w:type="numbering" w:customStyle="1" w:styleId="NoList8">
    <w:name w:val="No List8"/>
    <w:next w:val="NoList"/>
    <w:uiPriority w:val="99"/>
    <w:semiHidden/>
    <w:unhideWhenUsed/>
    <w:rsid w:val="00755210"/>
  </w:style>
  <w:style w:type="table" w:customStyle="1" w:styleId="TableGrid5">
    <w:name w:val="Table Grid5"/>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5210"/>
  </w:style>
  <w:style w:type="numbering" w:customStyle="1" w:styleId="NoList22">
    <w:name w:val="No List22"/>
    <w:next w:val="NoList"/>
    <w:semiHidden/>
    <w:unhideWhenUsed/>
    <w:rsid w:val="00755210"/>
  </w:style>
  <w:style w:type="numbering" w:customStyle="1" w:styleId="NoList32">
    <w:name w:val="No List32"/>
    <w:next w:val="NoList"/>
    <w:uiPriority w:val="99"/>
    <w:semiHidden/>
    <w:unhideWhenUsed/>
    <w:rsid w:val="00755210"/>
  </w:style>
  <w:style w:type="numbering" w:customStyle="1" w:styleId="NoList42">
    <w:name w:val="No List42"/>
    <w:next w:val="NoList"/>
    <w:uiPriority w:val="99"/>
    <w:semiHidden/>
    <w:unhideWhenUsed/>
    <w:rsid w:val="00755210"/>
  </w:style>
  <w:style w:type="table" w:customStyle="1" w:styleId="TableGrid12">
    <w:name w:val="Table Grid12"/>
    <w:basedOn w:val="TableNormal"/>
    <w:next w:val="TableGrid"/>
    <w:uiPriority w:val="39"/>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55210"/>
  </w:style>
  <w:style w:type="table" w:customStyle="1" w:styleId="TableGrid21">
    <w:name w:val="Table Grid21"/>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5210"/>
  </w:style>
  <w:style w:type="numbering" w:customStyle="1" w:styleId="NoList211">
    <w:name w:val="No List211"/>
    <w:next w:val="NoList"/>
    <w:semiHidden/>
    <w:unhideWhenUsed/>
    <w:rsid w:val="00755210"/>
  </w:style>
  <w:style w:type="numbering" w:customStyle="1" w:styleId="NoList311">
    <w:name w:val="No List311"/>
    <w:next w:val="NoList"/>
    <w:uiPriority w:val="99"/>
    <w:semiHidden/>
    <w:unhideWhenUsed/>
    <w:rsid w:val="00755210"/>
  </w:style>
  <w:style w:type="numbering" w:customStyle="1" w:styleId="NoList411">
    <w:name w:val="No List411"/>
    <w:next w:val="NoList"/>
    <w:uiPriority w:val="99"/>
    <w:semiHidden/>
    <w:unhideWhenUsed/>
    <w:rsid w:val="00755210"/>
  </w:style>
  <w:style w:type="table" w:customStyle="1" w:styleId="TableGrid111">
    <w:name w:val="Table Grid111"/>
    <w:basedOn w:val="TableNormal"/>
    <w:next w:val="TableGrid"/>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55210"/>
  </w:style>
  <w:style w:type="table" w:customStyle="1" w:styleId="TableGrid31">
    <w:name w:val="Table Grid31"/>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5210"/>
    <w:rPr>
      <w:i/>
      <w:iCs/>
    </w:rPr>
  </w:style>
  <w:style w:type="numbering" w:customStyle="1" w:styleId="NoList9">
    <w:name w:val="No List9"/>
    <w:next w:val="NoList"/>
    <w:uiPriority w:val="99"/>
    <w:semiHidden/>
    <w:unhideWhenUsed/>
    <w:rsid w:val="00755210"/>
  </w:style>
  <w:style w:type="table" w:customStyle="1" w:styleId="TableGrid6">
    <w:name w:val="Table Grid6"/>
    <w:basedOn w:val="TableNormal"/>
    <w:next w:val="TableGrid"/>
    <w:rsid w:val="0075521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5210"/>
  </w:style>
  <w:style w:type="character" w:customStyle="1" w:styleId="apple-converted-space">
    <w:name w:val="apple-converted-space"/>
    <w:rsid w:val="00755210"/>
  </w:style>
  <w:style w:type="table" w:customStyle="1" w:styleId="TableGrid7">
    <w:name w:val="Table Grid7"/>
    <w:basedOn w:val="TableNormal"/>
    <w:next w:val="TableGrid"/>
    <w:uiPriority w:val="39"/>
    <w:qFormat/>
    <w:rsid w:val="00755210"/>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5210"/>
    <w:rPr>
      <w:rFonts w:ascii="Times New Roman" w:hAnsi="Times New Roman"/>
      <w:lang w:val="en-GB" w:eastAsia="en-US"/>
    </w:rPr>
  </w:style>
  <w:style w:type="character" w:customStyle="1" w:styleId="ListChar">
    <w:name w:val="List Char"/>
    <w:link w:val="List"/>
    <w:uiPriority w:val="99"/>
    <w:rsid w:val="00755210"/>
    <w:rPr>
      <w:rFonts w:ascii="Times New Roman" w:hAnsi="Times New Roman"/>
      <w:lang w:val="en-GB" w:eastAsia="en-US"/>
    </w:rPr>
  </w:style>
  <w:style w:type="character" w:customStyle="1" w:styleId="ListBulletChar">
    <w:name w:val="List Bullet Char"/>
    <w:link w:val="ListBullet"/>
    <w:uiPriority w:val="99"/>
    <w:rsid w:val="00755210"/>
    <w:rPr>
      <w:rFonts w:ascii="Times New Roman" w:hAnsi="Times New Roman"/>
      <w:lang w:val="en-GB" w:eastAsia="en-US"/>
    </w:rPr>
  </w:style>
  <w:style w:type="character" w:customStyle="1" w:styleId="ListBullet2Char">
    <w:name w:val="List Bullet 2 Char"/>
    <w:link w:val="ListBullet2"/>
    <w:rsid w:val="00755210"/>
    <w:rPr>
      <w:rFonts w:ascii="Times New Roman" w:hAnsi="Times New Roman"/>
      <w:lang w:val="en-GB" w:eastAsia="en-US"/>
    </w:rPr>
  </w:style>
  <w:style w:type="character" w:customStyle="1" w:styleId="ListBullet3Char">
    <w:name w:val="List Bullet 3 Char"/>
    <w:link w:val="ListBullet3"/>
    <w:uiPriority w:val="99"/>
    <w:rsid w:val="00755210"/>
    <w:rPr>
      <w:rFonts w:ascii="Times New Roman" w:hAnsi="Times New Roman"/>
      <w:lang w:val="en-GB" w:eastAsia="en-US"/>
    </w:rPr>
  </w:style>
  <w:style w:type="character" w:customStyle="1" w:styleId="List2Char">
    <w:name w:val="List 2 Char"/>
    <w:link w:val="List2"/>
    <w:uiPriority w:val="99"/>
    <w:rsid w:val="00755210"/>
    <w:rPr>
      <w:rFonts w:ascii="Times New Roman" w:hAnsi="Times New Roman"/>
      <w:lang w:val="en-GB" w:eastAsia="en-US"/>
    </w:rPr>
  </w:style>
  <w:style w:type="paragraph" w:styleId="IndexHeading">
    <w:name w:val="index heading"/>
    <w:basedOn w:val="Normal"/>
    <w:next w:val="Normal"/>
    <w:uiPriority w:val="99"/>
    <w:rsid w:val="00755210"/>
    <w:pPr>
      <w:pBdr>
        <w:top w:val="single" w:sz="12" w:space="0" w:color="auto"/>
      </w:pBdr>
      <w:spacing w:before="360" w:after="240"/>
    </w:pPr>
    <w:rPr>
      <w:rFonts w:eastAsia="MS Mincho"/>
      <w:b/>
      <w:i/>
      <w:sz w:val="26"/>
    </w:rPr>
  </w:style>
  <w:style w:type="paragraph" w:customStyle="1" w:styleId="TabList">
    <w:name w:val="TabList"/>
    <w:basedOn w:val="Normal"/>
    <w:uiPriority w:val="99"/>
    <w:rsid w:val="00755210"/>
    <w:pPr>
      <w:tabs>
        <w:tab w:val="left" w:pos="1134"/>
      </w:tabs>
      <w:spacing w:after="0"/>
    </w:pPr>
    <w:rPr>
      <w:rFonts w:eastAsia="MS Mincho"/>
    </w:rPr>
  </w:style>
  <w:style w:type="paragraph" w:customStyle="1" w:styleId="tabletext0">
    <w:name w:val="table text"/>
    <w:basedOn w:val="Normal"/>
    <w:next w:val="table"/>
    <w:uiPriority w:val="99"/>
    <w:rsid w:val="00755210"/>
    <w:pPr>
      <w:spacing w:after="0"/>
    </w:pPr>
    <w:rPr>
      <w:rFonts w:eastAsia="MS Mincho"/>
      <w:i/>
    </w:rPr>
  </w:style>
  <w:style w:type="paragraph" w:customStyle="1" w:styleId="table">
    <w:name w:val="table"/>
    <w:basedOn w:val="Normal"/>
    <w:next w:val="Normal"/>
    <w:uiPriority w:val="99"/>
    <w:rsid w:val="00755210"/>
    <w:pPr>
      <w:spacing w:after="0"/>
      <w:jc w:val="center"/>
    </w:pPr>
    <w:rPr>
      <w:rFonts w:eastAsia="MS Mincho"/>
      <w:lang w:val="en-US"/>
    </w:rPr>
  </w:style>
  <w:style w:type="paragraph" w:customStyle="1" w:styleId="HE">
    <w:name w:val="HE"/>
    <w:basedOn w:val="Normal"/>
    <w:uiPriority w:val="99"/>
    <w:rsid w:val="00755210"/>
    <w:pPr>
      <w:spacing w:after="0"/>
    </w:pPr>
    <w:rPr>
      <w:rFonts w:eastAsia="MS Mincho"/>
      <w:b/>
    </w:rPr>
  </w:style>
  <w:style w:type="paragraph" w:styleId="PlainText">
    <w:name w:val="Plain Text"/>
    <w:basedOn w:val="Normal"/>
    <w:link w:val="PlainTextChar"/>
    <w:uiPriority w:val="99"/>
    <w:rsid w:val="00755210"/>
    <w:pPr>
      <w:spacing w:after="0"/>
    </w:pPr>
    <w:rPr>
      <w:rFonts w:ascii="Courier New" w:eastAsia="MS Mincho" w:hAnsi="Courier New"/>
    </w:rPr>
  </w:style>
  <w:style w:type="character" w:customStyle="1" w:styleId="PlainTextChar">
    <w:name w:val="Plain Text Char"/>
    <w:basedOn w:val="DefaultParagraphFont"/>
    <w:link w:val="PlainText"/>
    <w:uiPriority w:val="99"/>
    <w:rsid w:val="00755210"/>
    <w:rPr>
      <w:rFonts w:ascii="Courier New" w:eastAsia="MS Mincho" w:hAnsi="Courier New"/>
      <w:lang w:val="en-GB" w:eastAsia="en-US"/>
    </w:rPr>
  </w:style>
  <w:style w:type="paragraph" w:customStyle="1" w:styleId="text">
    <w:name w:val="text"/>
    <w:basedOn w:val="Normal"/>
    <w:uiPriority w:val="99"/>
    <w:rsid w:val="00755210"/>
    <w:pPr>
      <w:widowControl w:val="0"/>
      <w:spacing w:after="240"/>
      <w:jc w:val="both"/>
    </w:pPr>
    <w:rPr>
      <w:rFonts w:eastAsia="MS Mincho"/>
      <w:sz w:val="24"/>
      <w:lang w:val="en-AU"/>
    </w:rPr>
  </w:style>
  <w:style w:type="paragraph" w:customStyle="1" w:styleId="Reference">
    <w:name w:val="Reference"/>
    <w:basedOn w:val="EX"/>
    <w:uiPriority w:val="99"/>
    <w:qFormat/>
    <w:rsid w:val="00755210"/>
    <w:pPr>
      <w:tabs>
        <w:tab w:val="num" w:pos="567"/>
      </w:tabs>
      <w:ind w:left="567" w:hanging="567"/>
    </w:pPr>
    <w:rPr>
      <w:rFonts w:eastAsia="MS Mincho"/>
    </w:rPr>
  </w:style>
  <w:style w:type="paragraph" w:customStyle="1" w:styleId="berschrift1H1">
    <w:name w:val="Überschrift 1.H1"/>
    <w:basedOn w:val="Normal"/>
    <w:next w:val="Normal"/>
    <w:uiPriority w:val="99"/>
    <w:rsid w:val="0075521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5210"/>
    <w:rPr>
      <w:rFonts w:ascii="Arial" w:eastAsia="MS Mincho" w:hAnsi="Arial"/>
      <w:lang w:val="en-GB" w:eastAsia="en-US"/>
    </w:rPr>
  </w:style>
  <w:style w:type="paragraph" w:customStyle="1" w:styleId="textintend1">
    <w:name w:val="text intend 1"/>
    <w:basedOn w:val="text"/>
    <w:uiPriority w:val="99"/>
    <w:rsid w:val="00755210"/>
    <w:pPr>
      <w:widowControl/>
      <w:tabs>
        <w:tab w:val="num" w:pos="992"/>
      </w:tabs>
      <w:spacing w:after="120"/>
      <w:ind w:left="992" w:hanging="425"/>
    </w:pPr>
    <w:rPr>
      <w:lang w:val="en-US"/>
    </w:rPr>
  </w:style>
  <w:style w:type="paragraph" w:customStyle="1" w:styleId="textintend2">
    <w:name w:val="text intend 2"/>
    <w:basedOn w:val="text"/>
    <w:uiPriority w:val="99"/>
    <w:rsid w:val="00755210"/>
    <w:pPr>
      <w:widowControl/>
      <w:tabs>
        <w:tab w:val="num" w:pos="1418"/>
      </w:tabs>
      <w:spacing w:after="120"/>
      <w:ind w:left="1418" w:hanging="426"/>
    </w:pPr>
    <w:rPr>
      <w:lang w:val="en-US"/>
    </w:rPr>
  </w:style>
  <w:style w:type="paragraph" w:customStyle="1" w:styleId="textintend3">
    <w:name w:val="text intend 3"/>
    <w:basedOn w:val="text"/>
    <w:uiPriority w:val="99"/>
    <w:rsid w:val="00755210"/>
    <w:pPr>
      <w:widowControl/>
      <w:tabs>
        <w:tab w:val="num" w:pos="1843"/>
      </w:tabs>
      <w:spacing w:after="120"/>
      <w:ind w:left="1843" w:hanging="425"/>
    </w:pPr>
    <w:rPr>
      <w:lang w:val="en-US"/>
    </w:rPr>
  </w:style>
  <w:style w:type="paragraph" w:customStyle="1" w:styleId="normalpuce">
    <w:name w:val="normal puce"/>
    <w:basedOn w:val="Normal"/>
    <w:uiPriority w:val="99"/>
    <w:rsid w:val="0075521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5210"/>
    <w:pPr>
      <w:spacing w:after="0"/>
      <w:jc w:val="both"/>
    </w:pPr>
    <w:rPr>
      <w:rFonts w:eastAsia="MS Mincho"/>
      <w:sz w:val="24"/>
    </w:rPr>
  </w:style>
  <w:style w:type="character" w:customStyle="1" w:styleId="BodyText2Char">
    <w:name w:val="Body Text 2 Char"/>
    <w:basedOn w:val="DefaultParagraphFont"/>
    <w:link w:val="BodyText2"/>
    <w:uiPriority w:val="99"/>
    <w:rsid w:val="00755210"/>
    <w:rPr>
      <w:rFonts w:ascii="Times New Roman" w:eastAsia="MS Mincho" w:hAnsi="Times New Roman"/>
      <w:sz w:val="24"/>
      <w:lang w:val="en-GB" w:eastAsia="en-US"/>
    </w:rPr>
  </w:style>
  <w:style w:type="paragraph" w:customStyle="1" w:styleId="para">
    <w:name w:val="para"/>
    <w:basedOn w:val="Normal"/>
    <w:uiPriority w:val="99"/>
    <w:rsid w:val="00755210"/>
    <w:pPr>
      <w:spacing w:after="240"/>
      <w:jc w:val="both"/>
    </w:pPr>
    <w:rPr>
      <w:rFonts w:ascii="Helvetica" w:eastAsia="MS Mincho" w:hAnsi="Helvetica"/>
    </w:rPr>
  </w:style>
  <w:style w:type="character" w:customStyle="1" w:styleId="MTEquationSection">
    <w:name w:val="MTEquationSection"/>
    <w:rsid w:val="00755210"/>
    <w:rPr>
      <w:noProof w:val="0"/>
      <w:vanish w:val="0"/>
      <w:color w:val="FF0000"/>
      <w:lang w:eastAsia="en-US"/>
    </w:rPr>
  </w:style>
  <w:style w:type="paragraph" w:customStyle="1" w:styleId="MTDisplayEquation">
    <w:name w:val="MTDisplayEquation"/>
    <w:basedOn w:val="Normal"/>
    <w:uiPriority w:val="99"/>
    <w:rsid w:val="00755210"/>
    <w:pPr>
      <w:tabs>
        <w:tab w:val="center" w:pos="4820"/>
        <w:tab w:val="right" w:pos="9640"/>
      </w:tabs>
    </w:pPr>
    <w:rPr>
      <w:rFonts w:eastAsia="MS Mincho"/>
    </w:rPr>
  </w:style>
  <w:style w:type="paragraph" w:styleId="BodyTextIndent2">
    <w:name w:val="Body Text Indent 2"/>
    <w:basedOn w:val="Normal"/>
    <w:link w:val="BodyTextIndent2Char"/>
    <w:uiPriority w:val="99"/>
    <w:rsid w:val="00755210"/>
    <w:pPr>
      <w:ind w:left="568" w:hanging="568"/>
    </w:pPr>
    <w:rPr>
      <w:rFonts w:eastAsia="MS Mincho"/>
    </w:rPr>
  </w:style>
  <w:style w:type="character" w:customStyle="1" w:styleId="BodyTextIndent2Char">
    <w:name w:val="Body Text Indent 2 Char"/>
    <w:basedOn w:val="DefaultParagraphFont"/>
    <w:link w:val="BodyTextIndent2"/>
    <w:uiPriority w:val="99"/>
    <w:rsid w:val="00755210"/>
    <w:rPr>
      <w:rFonts w:ascii="Times New Roman" w:eastAsia="MS Mincho" w:hAnsi="Times New Roman"/>
      <w:lang w:val="en-GB" w:eastAsia="en-US"/>
    </w:rPr>
  </w:style>
  <w:style w:type="paragraph" w:customStyle="1" w:styleId="List1">
    <w:name w:val="List1"/>
    <w:basedOn w:val="Normal"/>
    <w:uiPriority w:val="99"/>
    <w:rsid w:val="0075521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5210"/>
    <w:rPr>
      <w:rFonts w:eastAsia="MS Mincho"/>
      <w:b/>
      <w:i/>
    </w:rPr>
  </w:style>
  <w:style w:type="character" w:customStyle="1" w:styleId="BodyText3Char">
    <w:name w:val="Body Text 3 Char"/>
    <w:basedOn w:val="DefaultParagraphFont"/>
    <w:link w:val="BodyText3"/>
    <w:uiPriority w:val="99"/>
    <w:rsid w:val="00755210"/>
    <w:rPr>
      <w:rFonts w:ascii="Times New Roman" w:eastAsia="MS Mincho" w:hAnsi="Times New Roman"/>
      <w:b/>
      <w:i/>
      <w:lang w:val="en-GB" w:eastAsia="en-US"/>
    </w:rPr>
  </w:style>
  <w:style w:type="paragraph" w:customStyle="1" w:styleId="TdocText">
    <w:name w:val="Tdoc_Text"/>
    <w:basedOn w:val="Normal"/>
    <w:uiPriority w:val="99"/>
    <w:rsid w:val="00755210"/>
    <w:pPr>
      <w:spacing w:before="120" w:after="0"/>
      <w:jc w:val="both"/>
    </w:pPr>
    <w:rPr>
      <w:rFonts w:eastAsia="MS Mincho"/>
      <w:lang w:val="en-US"/>
    </w:rPr>
  </w:style>
  <w:style w:type="paragraph" w:customStyle="1" w:styleId="centered">
    <w:name w:val="centered"/>
    <w:basedOn w:val="Normal"/>
    <w:uiPriority w:val="99"/>
    <w:rsid w:val="00755210"/>
    <w:pPr>
      <w:widowControl w:val="0"/>
      <w:spacing w:before="120" w:after="0" w:line="280" w:lineRule="atLeast"/>
      <w:jc w:val="center"/>
    </w:pPr>
    <w:rPr>
      <w:rFonts w:ascii="Bookman" w:eastAsia="MS Mincho" w:hAnsi="Bookman"/>
      <w:lang w:val="en-US"/>
    </w:rPr>
  </w:style>
  <w:style w:type="character" w:customStyle="1" w:styleId="superscript">
    <w:name w:val="superscript"/>
    <w:rsid w:val="00755210"/>
    <w:rPr>
      <w:rFonts w:ascii="Bookman" w:hAnsi="Bookman"/>
      <w:position w:val="6"/>
      <w:sz w:val="18"/>
    </w:rPr>
  </w:style>
  <w:style w:type="paragraph" w:customStyle="1" w:styleId="References">
    <w:name w:val="References"/>
    <w:basedOn w:val="Normal"/>
    <w:uiPriority w:val="99"/>
    <w:rsid w:val="00755210"/>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5210"/>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755210"/>
    <w:rPr>
      <w:rFonts w:eastAsia="MS Mincho"/>
      <w:lang w:val="en-GB" w:eastAsia="en-US" w:bidi="ar-SA"/>
    </w:rPr>
  </w:style>
  <w:style w:type="character" w:customStyle="1" w:styleId="B1Char1">
    <w:name w:val="B1 Char1"/>
    <w:qFormat/>
    <w:rsid w:val="00755210"/>
    <w:rPr>
      <w:rFonts w:eastAsia="MS Mincho"/>
      <w:lang w:val="en-GB" w:eastAsia="en-US" w:bidi="ar-SA"/>
    </w:rPr>
  </w:style>
  <w:style w:type="character" w:customStyle="1" w:styleId="msoins1">
    <w:name w:val="msoins"/>
    <w:basedOn w:val="DefaultParagraphFont"/>
    <w:rsid w:val="00755210"/>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5210"/>
    <w:rPr>
      <w:rFonts w:ascii="Times New Roman" w:hAnsi="Times New Roman"/>
      <w:sz w:val="24"/>
      <w:szCs w:val="24"/>
      <w:lang w:val="en-US" w:eastAsia="zh-CN"/>
    </w:rPr>
  </w:style>
  <w:style w:type="paragraph" w:customStyle="1" w:styleId="CharCharCharChar1">
    <w:name w:val="Char Char Char Char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75521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5210"/>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755210"/>
    <w:rPr>
      <w:b/>
      <w:bCs/>
    </w:rPr>
  </w:style>
  <w:style w:type="character" w:customStyle="1" w:styleId="TAL0">
    <w:name w:val="TAL (文字)"/>
    <w:rsid w:val="00755210"/>
    <w:rPr>
      <w:rFonts w:ascii="Arial" w:hAnsi="Arial"/>
      <w:sz w:val="18"/>
      <w:lang w:val="en-GB" w:eastAsia="ko-KR" w:bidi="ar-SA"/>
    </w:rPr>
  </w:style>
  <w:style w:type="character" w:customStyle="1" w:styleId="CharChar3">
    <w:name w:val="Char Char3"/>
    <w:rsid w:val="007552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521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52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5210"/>
    <w:rPr>
      <w:rFonts w:ascii="Arial" w:hAnsi="Arial"/>
      <w:sz w:val="24"/>
      <w:lang w:val="en-GB" w:eastAsia="en-US" w:bidi="ar-SA"/>
    </w:rPr>
  </w:style>
  <w:style w:type="paragraph" w:customStyle="1" w:styleId="no0">
    <w:name w:val="no"/>
    <w:basedOn w:val="Normal"/>
    <w:uiPriority w:val="99"/>
    <w:rsid w:val="007552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5210"/>
    <w:rPr>
      <w:sz w:val="24"/>
      <w:lang w:val="en-US" w:eastAsia="en-US"/>
    </w:rPr>
  </w:style>
  <w:style w:type="character" w:customStyle="1" w:styleId="EditorsNoteChar">
    <w:name w:val="Editor's Note Char"/>
    <w:aliases w:val="EN Char"/>
    <w:link w:val="EditorsNote"/>
    <w:rsid w:val="00755210"/>
    <w:rPr>
      <w:rFonts w:ascii="Times New Roman" w:hAnsi="Times New Roman"/>
      <w:color w:val="FF0000"/>
      <w:lang w:val="en-GB" w:eastAsia="en-US"/>
    </w:rPr>
  </w:style>
  <w:style w:type="paragraph" w:customStyle="1" w:styleId="IvDbodytext">
    <w:name w:val="IvD bodytext"/>
    <w:basedOn w:val="BodyText"/>
    <w:link w:val="IvDbodytextChar"/>
    <w:qFormat/>
    <w:rsid w:val="00755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5210"/>
    <w:rPr>
      <w:rFonts w:ascii="Arial" w:eastAsia="Malgun Gothic" w:hAnsi="Arial"/>
      <w:spacing w:val="2"/>
      <w:lang w:val="en-GB" w:eastAsia="en-US"/>
    </w:rPr>
  </w:style>
  <w:style w:type="character" w:styleId="PlaceholderText">
    <w:name w:val="Placeholder Text"/>
    <w:uiPriority w:val="99"/>
    <w:semiHidden/>
    <w:rsid w:val="00755210"/>
    <w:rPr>
      <w:color w:val="808080"/>
    </w:rPr>
  </w:style>
  <w:style w:type="character" w:customStyle="1" w:styleId="PLChar">
    <w:name w:val="PL Char"/>
    <w:link w:val="PL"/>
    <w:qFormat/>
    <w:rsid w:val="007552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52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52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5210"/>
    <w:rPr>
      <w:rFonts w:ascii="Calibri Light" w:eastAsia="Times New Roman" w:hAnsi="Calibri Light" w:cs="Times New Roman"/>
      <w:color w:val="2F5496"/>
      <w:lang w:eastAsia="en-US"/>
    </w:rPr>
  </w:style>
  <w:style w:type="paragraph" w:customStyle="1" w:styleId="msonormal0">
    <w:name w:val="msonormal"/>
    <w:basedOn w:val="Normal"/>
    <w:uiPriority w:val="99"/>
    <w:rsid w:val="0075521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52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5210"/>
    <w:rPr>
      <w:rFonts w:ascii="Times New Roman" w:eastAsia="SimSun" w:hAnsi="Times New Roman"/>
      <w:lang w:eastAsia="en-US"/>
    </w:rPr>
  </w:style>
  <w:style w:type="character" w:customStyle="1" w:styleId="CharChar31">
    <w:name w:val="Char Char31"/>
    <w:rsid w:val="007552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210"/>
    <w:rPr>
      <w:rFonts w:ascii="Arial" w:hAnsi="Arial" w:cs="Times New Roman"/>
      <w:sz w:val="28"/>
      <w:szCs w:val="20"/>
      <w:lang w:val="en-GB" w:eastAsia="en-US"/>
    </w:rPr>
  </w:style>
  <w:style w:type="numbering" w:customStyle="1" w:styleId="1">
    <w:name w:val="リストなし1"/>
    <w:next w:val="NoList"/>
    <w:uiPriority w:val="99"/>
    <w:semiHidden/>
    <w:unhideWhenUsed/>
    <w:rsid w:val="00755210"/>
  </w:style>
  <w:style w:type="paragraph" w:customStyle="1" w:styleId="CharCharCharCharChar">
    <w:name w:val="Char Char 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55210"/>
    <w:rPr>
      <w:lang w:val="en-GB" w:eastAsia="ja-JP" w:bidi="ar-SA"/>
    </w:rPr>
  </w:style>
  <w:style w:type="paragraph" w:customStyle="1" w:styleId="1Char">
    <w:name w:val="(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552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52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210"/>
    <w:rPr>
      <w:rFonts w:ascii="Arial" w:hAnsi="Arial"/>
      <w:sz w:val="32"/>
      <w:lang w:val="en-GB" w:eastAsia="ja-JP" w:bidi="ar-SA"/>
    </w:rPr>
  </w:style>
  <w:style w:type="character" w:customStyle="1" w:styleId="CharChar4">
    <w:name w:val="Char Char4"/>
    <w:rsid w:val="00755210"/>
    <w:rPr>
      <w:rFonts w:ascii="Courier New" w:hAnsi="Courier New"/>
      <w:lang w:val="nb-NO" w:eastAsia="ja-JP" w:bidi="ar-SA"/>
    </w:rPr>
  </w:style>
  <w:style w:type="character" w:customStyle="1" w:styleId="AndreaLeonardi">
    <w:name w:val="Andrea Leonardi"/>
    <w:semiHidden/>
    <w:rsid w:val="00755210"/>
    <w:rPr>
      <w:rFonts w:ascii="Arial" w:hAnsi="Arial" w:cs="Arial"/>
      <w:color w:val="auto"/>
      <w:sz w:val="20"/>
      <w:szCs w:val="20"/>
    </w:rPr>
  </w:style>
  <w:style w:type="character" w:customStyle="1" w:styleId="NOCharChar">
    <w:name w:val="NO Char Char"/>
    <w:rsid w:val="00755210"/>
    <w:rPr>
      <w:lang w:val="en-GB" w:eastAsia="en-US" w:bidi="ar-SA"/>
    </w:rPr>
  </w:style>
  <w:style w:type="character" w:customStyle="1" w:styleId="NOZchn">
    <w:name w:val="NO Zchn"/>
    <w:rsid w:val="00755210"/>
    <w:rPr>
      <w:lang w:val="en-GB" w:eastAsia="en-US" w:bidi="ar-SA"/>
    </w:rPr>
  </w:style>
  <w:style w:type="character" w:customStyle="1" w:styleId="TACCar">
    <w:name w:val="TAC Car"/>
    <w:rsid w:val="00755210"/>
    <w:rPr>
      <w:rFonts w:ascii="Arial" w:hAnsi="Arial"/>
      <w:sz w:val="18"/>
      <w:lang w:val="en-GB" w:eastAsia="ja-JP" w:bidi="ar-SA"/>
    </w:rPr>
  </w:style>
  <w:style w:type="paragraph" w:customStyle="1" w:styleId="CharCharCharCharCharChar">
    <w:name w:val="Char Char Char Char Char Char"/>
    <w:uiPriority w:val="99"/>
    <w:semiHidden/>
    <w:rsid w:val="00755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755210"/>
    <w:rPr>
      <w:rFonts w:ascii="Arial" w:hAnsi="Arial" w:cs="Times New Roman"/>
      <w:sz w:val="20"/>
      <w:szCs w:val="20"/>
      <w:lang w:val="en-GB" w:eastAsia="en-US"/>
    </w:rPr>
  </w:style>
  <w:style w:type="paragraph" w:customStyle="1" w:styleId="CarCar">
    <w:name w:val="Car C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210"/>
    <w:rPr>
      <w:rFonts w:ascii="Arial" w:hAnsi="Arial"/>
      <w:sz w:val="32"/>
      <w:lang w:val="en-GB" w:eastAsia="en-US" w:bidi="ar-SA"/>
    </w:rPr>
  </w:style>
  <w:style w:type="paragraph" w:customStyle="1" w:styleId="ZchnZchn1">
    <w:name w:val="Zchn Zchn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210"/>
    <w:rPr>
      <w:rFonts w:ascii="Arial" w:hAnsi="Arial"/>
      <w:sz w:val="32"/>
      <w:lang w:val="en-GB" w:eastAsia="en-US" w:bidi="ar-SA"/>
    </w:rPr>
  </w:style>
  <w:style w:type="paragraph" w:customStyle="1" w:styleId="2">
    <w:name w:val="(文字) (文字)2"/>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210"/>
    <w:rPr>
      <w:rFonts w:ascii="Arial" w:hAnsi="Arial"/>
      <w:sz w:val="32"/>
      <w:lang w:val="en-GB" w:eastAsia="en-US" w:bidi="ar-SA"/>
    </w:rPr>
  </w:style>
  <w:style w:type="paragraph" w:customStyle="1" w:styleId="3">
    <w:name w:val="(文字) (文字)3"/>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55210"/>
    <w:rPr>
      <w:rFonts w:ascii="Arial" w:hAnsi="Arial" w:cs="Times New Roman"/>
      <w:sz w:val="20"/>
      <w:szCs w:val="20"/>
      <w:lang w:val="en-GB" w:eastAsia="en-US"/>
    </w:rPr>
  </w:style>
  <w:style w:type="paragraph" w:customStyle="1" w:styleId="10">
    <w:name w:val="(文字) (文字)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5210"/>
    <w:pPr>
      <w:spacing w:after="0"/>
      <w:ind w:left="851"/>
    </w:pPr>
    <w:rPr>
      <w:rFonts w:eastAsia="MS Mincho"/>
      <w:lang w:val="it-IT" w:eastAsia="en-GB"/>
    </w:rPr>
  </w:style>
  <w:style w:type="paragraph" w:styleId="ListNumber5">
    <w:name w:val="List Number 5"/>
    <w:basedOn w:val="Normal"/>
    <w:uiPriority w:val="99"/>
    <w:rsid w:val="007552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5210"/>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5210"/>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5210"/>
    <w:rPr>
      <w:rFonts w:ascii="Tahoma" w:hAnsi="Tahoma" w:cs="Tahoma"/>
      <w:shd w:val="clear" w:color="auto" w:fill="000080"/>
      <w:lang w:val="en-GB" w:eastAsia="en-US"/>
    </w:rPr>
  </w:style>
  <w:style w:type="character" w:customStyle="1" w:styleId="ZchnZchn5">
    <w:name w:val="Zchn Zchn5"/>
    <w:rsid w:val="00755210"/>
    <w:rPr>
      <w:rFonts w:ascii="Courier New" w:eastAsia="Batang" w:hAnsi="Courier New"/>
      <w:lang w:val="nb-NO" w:eastAsia="en-US" w:bidi="ar-SA"/>
    </w:rPr>
  </w:style>
  <w:style w:type="character" w:customStyle="1" w:styleId="CharChar10">
    <w:name w:val="Char Char10"/>
    <w:semiHidden/>
    <w:rsid w:val="00755210"/>
    <w:rPr>
      <w:rFonts w:ascii="Times New Roman" w:hAnsi="Times New Roman"/>
      <w:lang w:val="en-GB" w:eastAsia="en-US"/>
    </w:rPr>
  </w:style>
  <w:style w:type="character" w:customStyle="1" w:styleId="CharChar9">
    <w:name w:val="Char Char9"/>
    <w:rsid w:val="00755210"/>
    <w:rPr>
      <w:rFonts w:ascii="Tahoma" w:hAnsi="Tahoma" w:cs="Tahoma"/>
      <w:sz w:val="16"/>
      <w:szCs w:val="16"/>
      <w:lang w:val="en-GB" w:eastAsia="en-US"/>
    </w:rPr>
  </w:style>
  <w:style w:type="character" w:customStyle="1" w:styleId="CharChar8">
    <w:name w:val="Char Char8"/>
    <w:rsid w:val="00755210"/>
    <w:rPr>
      <w:rFonts w:ascii="Times New Roman" w:hAnsi="Times New Roman"/>
      <w:b/>
      <w:bCs/>
      <w:lang w:val="en-GB" w:eastAsia="en-US"/>
    </w:rPr>
  </w:style>
  <w:style w:type="paragraph" w:customStyle="1" w:styleId="11">
    <w:name w:val="修订1"/>
    <w:hidden/>
    <w:uiPriority w:val="99"/>
    <w:semiHidden/>
    <w:rsid w:val="00755210"/>
    <w:rPr>
      <w:rFonts w:ascii="Times New Roman" w:eastAsia="Batang" w:hAnsi="Times New Roman"/>
      <w:lang w:val="en-GB" w:eastAsia="en-US"/>
    </w:rPr>
  </w:style>
  <w:style w:type="paragraph" w:styleId="EndnoteText">
    <w:name w:val="endnote text"/>
    <w:basedOn w:val="Normal"/>
    <w:link w:val="EndnoteTextChar"/>
    <w:uiPriority w:val="99"/>
    <w:rsid w:val="00755210"/>
    <w:pPr>
      <w:snapToGrid w:val="0"/>
    </w:pPr>
  </w:style>
  <w:style w:type="character" w:customStyle="1" w:styleId="EndnoteTextChar">
    <w:name w:val="Endnote Text Char"/>
    <w:basedOn w:val="DefaultParagraphFont"/>
    <w:link w:val="EndnoteText"/>
    <w:uiPriority w:val="99"/>
    <w:rsid w:val="00755210"/>
    <w:rPr>
      <w:rFonts w:ascii="Times New Roman" w:eastAsia="SimSun" w:hAnsi="Times New Roman"/>
      <w:lang w:val="en-GB" w:eastAsia="en-US"/>
    </w:rPr>
  </w:style>
  <w:style w:type="character" w:styleId="EndnoteReference">
    <w:name w:val="endnote reference"/>
    <w:rsid w:val="00755210"/>
    <w:rPr>
      <w:vertAlign w:val="superscript"/>
    </w:rPr>
  </w:style>
  <w:style w:type="character" w:customStyle="1" w:styleId="btChar3">
    <w:name w:val="bt Char3"/>
    <w:rsid w:val="00755210"/>
    <w:rPr>
      <w:lang w:val="en-GB" w:eastAsia="ja-JP" w:bidi="ar-SA"/>
    </w:rPr>
  </w:style>
  <w:style w:type="paragraph" w:styleId="Title">
    <w:name w:val="Title"/>
    <w:basedOn w:val="Normal"/>
    <w:next w:val="Normal"/>
    <w:link w:val="TitleChar"/>
    <w:uiPriority w:val="99"/>
    <w:qFormat/>
    <w:rsid w:val="0075521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521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5210"/>
    <w:rPr>
      <w:rFonts w:ascii="Arial" w:hAnsi="Arial"/>
      <w:sz w:val="22"/>
      <w:lang w:val="en-GB" w:eastAsia="ja-JP" w:bidi="ar-SA"/>
    </w:rPr>
  </w:style>
  <w:style w:type="paragraph" w:styleId="Date">
    <w:name w:val="Date"/>
    <w:basedOn w:val="Normal"/>
    <w:next w:val="Normal"/>
    <w:link w:val="DateChar"/>
    <w:uiPriority w:val="99"/>
    <w:rsid w:val="0075521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5210"/>
    <w:rPr>
      <w:rFonts w:ascii="Times New Roman" w:eastAsia="Malgun Gothic" w:hAnsi="Times New Roman"/>
      <w:lang w:val="en-GB" w:eastAsia="en-US"/>
    </w:rPr>
  </w:style>
  <w:style w:type="paragraph" w:customStyle="1" w:styleId="AutoCorrect">
    <w:name w:val="AutoCorrect"/>
    <w:uiPriority w:val="99"/>
    <w:rsid w:val="00755210"/>
    <w:rPr>
      <w:rFonts w:ascii="Times New Roman" w:eastAsia="Malgun Gothic" w:hAnsi="Times New Roman"/>
      <w:sz w:val="24"/>
      <w:szCs w:val="24"/>
      <w:lang w:val="en-GB" w:eastAsia="ko-KR"/>
    </w:rPr>
  </w:style>
  <w:style w:type="paragraph" w:customStyle="1" w:styleId="-PAGE-">
    <w:name w:val="- PAGE -"/>
    <w:uiPriority w:val="99"/>
    <w:rsid w:val="00755210"/>
    <w:rPr>
      <w:rFonts w:ascii="Times New Roman" w:eastAsia="Malgun Gothic" w:hAnsi="Times New Roman"/>
      <w:sz w:val="24"/>
      <w:szCs w:val="24"/>
      <w:lang w:val="en-GB" w:eastAsia="ko-KR"/>
    </w:rPr>
  </w:style>
  <w:style w:type="paragraph" w:customStyle="1" w:styleId="PageXofY">
    <w:name w:val="Page X of Y"/>
    <w:uiPriority w:val="99"/>
    <w:rsid w:val="00755210"/>
    <w:rPr>
      <w:rFonts w:ascii="Times New Roman" w:eastAsia="Malgun Gothic" w:hAnsi="Times New Roman"/>
      <w:sz w:val="24"/>
      <w:szCs w:val="24"/>
      <w:lang w:val="en-GB" w:eastAsia="ko-KR"/>
    </w:rPr>
  </w:style>
  <w:style w:type="paragraph" w:customStyle="1" w:styleId="Createdby">
    <w:name w:val="Created by"/>
    <w:uiPriority w:val="99"/>
    <w:rsid w:val="00755210"/>
    <w:rPr>
      <w:rFonts w:ascii="Times New Roman" w:eastAsia="Malgun Gothic" w:hAnsi="Times New Roman"/>
      <w:sz w:val="24"/>
      <w:szCs w:val="24"/>
      <w:lang w:val="en-GB" w:eastAsia="ko-KR"/>
    </w:rPr>
  </w:style>
  <w:style w:type="paragraph" w:customStyle="1" w:styleId="Createdon">
    <w:name w:val="Created on"/>
    <w:uiPriority w:val="99"/>
    <w:rsid w:val="00755210"/>
    <w:rPr>
      <w:rFonts w:ascii="Times New Roman" w:eastAsia="Malgun Gothic" w:hAnsi="Times New Roman"/>
      <w:sz w:val="24"/>
      <w:szCs w:val="24"/>
      <w:lang w:val="en-GB" w:eastAsia="ko-KR"/>
    </w:rPr>
  </w:style>
  <w:style w:type="paragraph" w:customStyle="1" w:styleId="Lastprinted">
    <w:name w:val="Last printed"/>
    <w:uiPriority w:val="99"/>
    <w:rsid w:val="00755210"/>
    <w:rPr>
      <w:rFonts w:ascii="Times New Roman" w:eastAsia="Malgun Gothic" w:hAnsi="Times New Roman"/>
      <w:sz w:val="24"/>
      <w:szCs w:val="24"/>
      <w:lang w:val="en-GB" w:eastAsia="ko-KR"/>
    </w:rPr>
  </w:style>
  <w:style w:type="paragraph" w:customStyle="1" w:styleId="Lastsavedby">
    <w:name w:val="Last saved by"/>
    <w:uiPriority w:val="99"/>
    <w:rsid w:val="00755210"/>
    <w:rPr>
      <w:rFonts w:ascii="Times New Roman" w:eastAsia="Malgun Gothic" w:hAnsi="Times New Roman"/>
      <w:sz w:val="24"/>
      <w:szCs w:val="24"/>
      <w:lang w:val="en-GB" w:eastAsia="ko-KR"/>
    </w:rPr>
  </w:style>
  <w:style w:type="paragraph" w:customStyle="1" w:styleId="Filename">
    <w:name w:val="Filename"/>
    <w:uiPriority w:val="99"/>
    <w:rsid w:val="00755210"/>
    <w:rPr>
      <w:rFonts w:ascii="Times New Roman" w:eastAsia="Malgun Gothic" w:hAnsi="Times New Roman"/>
      <w:sz w:val="24"/>
      <w:szCs w:val="24"/>
      <w:lang w:val="en-GB" w:eastAsia="ko-KR"/>
    </w:rPr>
  </w:style>
  <w:style w:type="paragraph" w:customStyle="1" w:styleId="Filenameandpath">
    <w:name w:val="Filename and path"/>
    <w:uiPriority w:val="99"/>
    <w:rsid w:val="00755210"/>
    <w:rPr>
      <w:rFonts w:ascii="Times New Roman" w:eastAsia="Malgun Gothic" w:hAnsi="Times New Roman"/>
      <w:sz w:val="24"/>
      <w:szCs w:val="24"/>
      <w:lang w:val="en-GB" w:eastAsia="ko-KR"/>
    </w:rPr>
  </w:style>
  <w:style w:type="paragraph" w:customStyle="1" w:styleId="AuthorPageDate">
    <w:name w:val="Author  Page #  Date"/>
    <w:uiPriority w:val="99"/>
    <w:rsid w:val="00755210"/>
    <w:rPr>
      <w:rFonts w:ascii="Times New Roman" w:eastAsia="Malgun Gothic" w:hAnsi="Times New Roman"/>
      <w:sz w:val="24"/>
      <w:szCs w:val="24"/>
      <w:lang w:val="en-GB" w:eastAsia="ko-KR"/>
    </w:rPr>
  </w:style>
  <w:style w:type="paragraph" w:customStyle="1" w:styleId="ConfidentialPageDate">
    <w:name w:val="Confidential  Page #  Date"/>
    <w:uiPriority w:val="99"/>
    <w:rsid w:val="00755210"/>
    <w:rPr>
      <w:rFonts w:ascii="Times New Roman" w:eastAsia="Malgun Gothic" w:hAnsi="Times New Roman"/>
      <w:sz w:val="24"/>
      <w:szCs w:val="24"/>
      <w:lang w:val="en-GB" w:eastAsia="ko-KR"/>
    </w:rPr>
  </w:style>
  <w:style w:type="paragraph" w:customStyle="1" w:styleId="INDENT1">
    <w:name w:val="INDENT1"/>
    <w:basedOn w:val="Normal"/>
    <w:uiPriority w:val="99"/>
    <w:rsid w:val="007552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52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52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52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52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52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52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521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552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521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755210"/>
    <w:pPr>
      <w:overflowPunct w:val="0"/>
      <w:autoSpaceDE w:val="0"/>
      <w:autoSpaceDN w:val="0"/>
      <w:adjustRightInd w:val="0"/>
      <w:textAlignment w:val="baseline"/>
    </w:pPr>
    <w:rPr>
      <w:lang w:eastAsia="ja-JP"/>
    </w:rPr>
  </w:style>
  <w:style w:type="paragraph" w:customStyle="1" w:styleId="TaOC">
    <w:name w:val="TaOC"/>
    <w:basedOn w:val="TAC"/>
    <w:uiPriority w:val="99"/>
    <w:rsid w:val="007552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75521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55210"/>
    <w:pPr>
      <w:pBdr>
        <w:top w:val="none" w:sz="0" w:space="0" w:color="auto"/>
      </w:pBdr>
    </w:pPr>
    <w:rPr>
      <w:b/>
      <w:color w:val="0000FF"/>
      <w:lang w:eastAsia="ja-JP"/>
    </w:rPr>
  </w:style>
  <w:style w:type="character" w:customStyle="1" w:styleId="T1Char3">
    <w:name w:val="T1 Char3"/>
    <w:aliases w:val="Header 6 Char Char3"/>
    <w:rsid w:val="00755210"/>
    <w:rPr>
      <w:rFonts w:ascii="Arial" w:hAnsi="Arial"/>
      <w:lang w:val="en-GB" w:eastAsia="en-US" w:bidi="ar-SA"/>
    </w:rPr>
  </w:style>
  <w:style w:type="table" w:customStyle="1" w:styleId="Tabellengitternetz1">
    <w:name w:val="Tabellengitternetz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521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521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5210"/>
    <w:pPr>
      <w:keepNext w:val="0"/>
      <w:keepLines w:val="0"/>
      <w:spacing w:before="240"/>
      <w:ind w:left="0" w:firstLine="0"/>
    </w:pPr>
    <w:rPr>
      <w:rFonts w:eastAsia="MS Mincho"/>
      <w:bCs/>
    </w:rPr>
  </w:style>
  <w:style w:type="paragraph" w:customStyle="1" w:styleId="30">
    <w:name w:val="吹き出し3"/>
    <w:basedOn w:val="Normal"/>
    <w:semiHidden/>
    <w:rsid w:val="0075521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521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5210"/>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55210"/>
    <w:rPr>
      <w:rFonts w:ascii="Tahoma" w:eastAsia="MS Mincho" w:hAnsi="Tahoma" w:cs="Tahoma"/>
      <w:sz w:val="16"/>
      <w:szCs w:val="16"/>
      <w:lang w:eastAsia="ko-KR"/>
    </w:rPr>
  </w:style>
  <w:style w:type="paragraph" w:customStyle="1" w:styleId="20">
    <w:name w:val="吹き出し2"/>
    <w:basedOn w:val="Normal"/>
    <w:uiPriority w:val="99"/>
    <w:semiHidden/>
    <w:rsid w:val="00755210"/>
    <w:rPr>
      <w:rFonts w:ascii="Tahoma" w:eastAsia="MS Mincho" w:hAnsi="Tahoma" w:cs="Tahoma"/>
      <w:sz w:val="16"/>
      <w:szCs w:val="16"/>
      <w:lang w:eastAsia="ko-KR"/>
    </w:rPr>
  </w:style>
  <w:style w:type="paragraph" w:customStyle="1" w:styleId="Note">
    <w:name w:val="Note"/>
    <w:basedOn w:val="B10"/>
    <w:uiPriority w:val="99"/>
    <w:rsid w:val="0075521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521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52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52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52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52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52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5210"/>
    <w:pPr>
      <w:tabs>
        <w:tab w:val="left" w:pos="360"/>
      </w:tabs>
      <w:ind w:left="360" w:hanging="360"/>
    </w:pPr>
    <w:rPr>
      <w:sz w:val="24"/>
      <w:szCs w:val="24"/>
      <w:lang w:eastAsia="zh-CN"/>
    </w:rPr>
  </w:style>
  <w:style w:type="paragraph" w:customStyle="1" w:styleId="Para1">
    <w:name w:val="Para1"/>
    <w:basedOn w:val="Normal"/>
    <w:uiPriority w:val="99"/>
    <w:rsid w:val="007552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52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521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552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52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52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52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521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755210"/>
    <w:pPr>
      <w:spacing w:before="120"/>
      <w:outlineLvl w:val="2"/>
    </w:pPr>
    <w:rPr>
      <w:sz w:val="28"/>
    </w:rPr>
  </w:style>
  <w:style w:type="paragraph" w:customStyle="1" w:styleId="Heading2Head2A2">
    <w:name w:val="Heading 2.Head2A.2"/>
    <w:basedOn w:val="Heading1"/>
    <w:next w:val="Normal"/>
    <w:uiPriority w:val="99"/>
    <w:rsid w:val="007552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7552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521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5210"/>
    <w:pPr>
      <w:spacing w:before="120"/>
      <w:outlineLvl w:val="2"/>
    </w:pPr>
    <w:rPr>
      <w:rFonts w:eastAsia="MS Mincho"/>
      <w:sz w:val="28"/>
      <w:lang w:eastAsia="de-DE"/>
    </w:rPr>
  </w:style>
  <w:style w:type="paragraph" w:customStyle="1" w:styleId="Bullets">
    <w:name w:val="Bullets"/>
    <w:basedOn w:val="BodyText"/>
    <w:uiPriority w:val="99"/>
    <w:rsid w:val="0075521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5210"/>
    <w:pPr>
      <w:spacing w:after="220"/>
      <w:ind w:left="1298"/>
    </w:pPr>
    <w:rPr>
      <w:rFonts w:ascii="Arial" w:hAnsi="Arial"/>
      <w:lang w:val="en-US" w:eastAsia="en-GB"/>
    </w:rPr>
  </w:style>
  <w:style w:type="numbering" w:customStyle="1" w:styleId="15">
    <w:name w:val="无列表1"/>
    <w:next w:val="NoList"/>
    <w:semiHidden/>
    <w:rsid w:val="00755210"/>
  </w:style>
  <w:style w:type="paragraph" w:customStyle="1" w:styleId="1030302">
    <w:name w:val="样式 样式 标题 1 + 两端对齐 段前: 0.3 行 段后: 0.3 行 行距: 单倍行距 + 段前: 0.2 行 段后: ..."/>
    <w:basedOn w:val="Normal"/>
    <w:autoRedefine/>
    <w:uiPriority w:val="99"/>
    <w:rsid w:val="0075521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52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5210"/>
    <w:rPr>
      <w:rFonts w:eastAsia="Malgun Gothic"/>
      <w:kern w:val="2"/>
    </w:rPr>
  </w:style>
  <w:style w:type="character" w:customStyle="1" w:styleId="StyleTACChar">
    <w:name w:val="Style TAC + Char"/>
    <w:link w:val="StyleTAC"/>
    <w:rsid w:val="00755210"/>
    <w:rPr>
      <w:rFonts w:ascii="Arial" w:eastAsia="Malgun Gothic" w:hAnsi="Arial"/>
      <w:kern w:val="2"/>
      <w:sz w:val="18"/>
      <w:lang w:val="en-GB" w:eastAsia="en-US"/>
    </w:rPr>
  </w:style>
  <w:style w:type="character" w:customStyle="1" w:styleId="CharChar29">
    <w:name w:val="Char Char29"/>
    <w:rsid w:val="00755210"/>
    <w:rPr>
      <w:rFonts w:ascii="Arial" w:hAnsi="Arial"/>
      <w:sz w:val="36"/>
      <w:lang w:val="en-GB" w:eastAsia="en-US" w:bidi="ar-SA"/>
    </w:rPr>
  </w:style>
  <w:style w:type="character" w:customStyle="1" w:styleId="CharChar28">
    <w:name w:val="Char Char28"/>
    <w:rsid w:val="007552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52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5210"/>
    <w:rPr>
      <w:rFonts w:ascii="Arial" w:hAnsi="Arial"/>
      <w:sz w:val="22"/>
      <w:lang w:val="en-GB" w:eastAsia="en-GB" w:bidi="ar-SA"/>
    </w:rPr>
  </w:style>
  <w:style w:type="character" w:customStyle="1" w:styleId="B1Zchn">
    <w:name w:val="B1 Zchn"/>
    <w:rsid w:val="00755210"/>
    <w:rPr>
      <w:rFonts w:ascii="Times New Roman" w:hAnsi="Times New Roman"/>
      <w:lang w:val="en-GB"/>
    </w:rPr>
  </w:style>
  <w:style w:type="character" w:styleId="HTMLAcronym">
    <w:name w:val="HTML Acronym"/>
    <w:uiPriority w:val="99"/>
    <w:unhideWhenUsed/>
    <w:rsid w:val="00755210"/>
  </w:style>
  <w:style w:type="paragraph" w:customStyle="1" w:styleId="3GPPNormalText">
    <w:name w:val="3GPP Normal Text"/>
    <w:basedOn w:val="BodyText"/>
    <w:link w:val="3GPPNormalTextChar"/>
    <w:qFormat/>
    <w:rsid w:val="0075521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5210"/>
    <w:rPr>
      <w:rFonts w:ascii="Arial" w:eastAsia="MS Mincho" w:hAnsi="Arial" w:cs="Arial"/>
      <w:sz w:val="24"/>
      <w:szCs w:val="24"/>
      <w:lang w:val="en-US" w:eastAsia="en-US"/>
    </w:rPr>
  </w:style>
  <w:style w:type="numbering" w:customStyle="1" w:styleId="16">
    <w:name w:val="無清單1"/>
    <w:next w:val="NoList"/>
    <w:uiPriority w:val="99"/>
    <w:semiHidden/>
    <w:unhideWhenUsed/>
    <w:rsid w:val="00755210"/>
  </w:style>
  <w:style w:type="numbering" w:customStyle="1" w:styleId="110">
    <w:name w:val="無清單11"/>
    <w:next w:val="NoList"/>
    <w:uiPriority w:val="99"/>
    <w:semiHidden/>
    <w:unhideWhenUsed/>
    <w:rsid w:val="00755210"/>
  </w:style>
  <w:style w:type="table" w:customStyle="1" w:styleId="17">
    <w:name w:val="表格格線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52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5521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552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5521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210"/>
    <w:rPr>
      <w:rFonts w:ascii="Arial" w:eastAsia="Batang" w:hAnsi="Arial" w:cs="Times New Roman"/>
      <w:b/>
      <w:bCs/>
      <w:i/>
      <w:iCs/>
      <w:sz w:val="28"/>
      <w:szCs w:val="28"/>
      <w:lang w:val="en-GB" w:eastAsia="en-US" w:bidi="ar-SA"/>
    </w:rPr>
  </w:style>
  <w:style w:type="paragraph" w:customStyle="1" w:styleId="a0">
    <w:name w:val="修订"/>
    <w:hidden/>
    <w:semiHidden/>
    <w:rsid w:val="0075521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521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755210"/>
    <w:rPr>
      <w:rFonts w:ascii="Times New Roman" w:eastAsia="Batang" w:hAnsi="Times New Roman"/>
      <w:lang w:val="en-GB" w:eastAsia="en-US"/>
    </w:rPr>
  </w:style>
  <w:style w:type="paragraph" w:customStyle="1" w:styleId="Subtitle1">
    <w:name w:val="Subtitle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5521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55210"/>
  </w:style>
  <w:style w:type="numbering" w:customStyle="1" w:styleId="111">
    <w:name w:val="リストなし11"/>
    <w:next w:val="NoList"/>
    <w:uiPriority w:val="99"/>
    <w:semiHidden/>
    <w:unhideWhenUsed/>
    <w:rsid w:val="00755210"/>
  </w:style>
  <w:style w:type="numbering" w:customStyle="1" w:styleId="112">
    <w:name w:val="无列表11"/>
    <w:next w:val="NoList"/>
    <w:semiHidden/>
    <w:rsid w:val="00755210"/>
  </w:style>
  <w:style w:type="numbering" w:customStyle="1" w:styleId="120">
    <w:name w:val="無清單12"/>
    <w:next w:val="NoList"/>
    <w:uiPriority w:val="99"/>
    <w:semiHidden/>
    <w:unhideWhenUsed/>
    <w:rsid w:val="00755210"/>
  </w:style>
  <w:style w:type="numbering" w:customStyle="1" w:styleId="1110">
    <w:name w:val="無清單111"/>
    <w:next w:val="NoList"/>
    <w:uiPriority w:val="99"/>
    <w:semiHidden/>
    <w:unhideWhenUsed/>
    <w:rsid w:val="00755210"/>
  </w:style>
  <w:style w:type="paragraph" w:styleId="IntenseQuote">
    <w:name w:val="Intense Quote"/>
    <w:basedOn w:val="Normal"/>
    <w:next w:val="Normal"/>
    <w:link w:val="IntenseQuoteChar"/>
    <w:uiPriority w:val="30"/>
    <w:qFormat/>
    <w:rsid w:val="0075521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55210"/>
    <w:rPr>
      <w:rFonts w:ascii="Times New Roman" w:eastAsia="SimSun" w:hAnsi="Times New Roman"/>
      <w:i/>
      <w:iCs/>
      <w:color w:val="4F81BD" w:themeColor="accent1"/>
      <w:lang w:val="en-GB" w:eastAsia="en-US"/>
    </w:rPr>
  </w:style>
  <w:style w:type="character" w:customStyle="1" w:styleId="CharChar34">
    <w:name w:val="Char Char34"/>
    <w:semiHidden/>
    <w:rsid w:val="00755210"/>
    <w:rPr>
      <w:rFonts w:ascii="Arial" w:hAnsi="Arial"/>
      <w:sz w:val="28"/>
      <w:lang w:val="en-GB" w:eastAsia="ko-KR" w:bidi="ar-SA"/>
    </w:rPr>
  </w:style>
  <w:style w:type="character" w:customStyle="1" w:styleId="CharChar33">
    <w:name w:val="Char Char33"/>
    <w:semiHidden/>
    <w:rsid w:val="00755210"/>
    <w:rPr>
      <w:rFonts w:ascii="Arial" w:hAnsi="Arial"/>
      <w:sz w:val="28"/>
      <w:lang w:val="en-GB" w:eastAsia="ko-KR" w:bidi="ar-SA"/>
    </w:rPr>
  </w:style>
  <w:style w:type="character" w:customStyle="1" w:styleId="CharChar32">
    <w:name w:val="Char Char32"/>
    <w:semiHidden/>
    <w:rsid w:val="00755210"/>
    <w:rPr>
      <w:rFonts w:ascii="Arial" w:hAnsi="Arial"/>
      <w:sz w:val="28"/>
      <w:lang w:val="en-GB" w:eastAsia="ko-KR" w:bidi="ar-SA"/>
    </w:rPr>
  </w:style>
  <w:style w:type="paragraph" w:customStyle="1" w:styleId="32">
    <w:name w:val="修订3"/>
    <w:hidden/>
    <w:semiHidden/>
    <w:rsid w:val="00755210"/>
    <w:rPr>
      <w:rFonts w:ascii="Times New Roman" w:eastAsia="Batang" w:hAnsi="Times New Roman"/>
      <w:lang w:val="en-GB" w:eastAsia="en-US"/>
    </w:rPr>
  </w:style>
  <w:style w:type="table" w:customStyle="1" w:styleId="Tabellengitternetz11">
    <w:name w:val="Tabellengitternetz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5210"/>
  </w:style>
  <w:style w:type="numbering" w:customStyle="1" w:styleId="1111">
    <w:name w:val="リストなし111"/>
    <w:next w:val="NoList"/>
    <w:uiPriority w:val="99"/>
    <w:semiHidden/>
    <w:unhideWhenUsed/>
    <w:rsid w:val="00755210"/>
  </w:style>
  <w:style w:type="numbering" w:customStyle="1" w:styleId="1112">
    <w:name w:val="无列表111"/>
    <w:next w:val="NoList"/>
    <w:semiHidden/>
    <w:rsid w:val="00755210"/>
  </w:style>
  <w:style w:type="numbering" w:customStyle="1" w:styleId="NoList1111">
    <w:name w:val="No List1111"/>
    <w:next w:val="NoList"/>
    <w:uiPriority w:val="99"/>
    <w:semiHidden/>
    <w:unhideWhenUsed/>
    <w:rsid w:val="00755210"/>
  </w:style>
  <w:style w:type="numbering" w:customStyle="1" w:styleId="121">
    <w:name w:val="無清單121"/>
    <w:next w:val="NoList"/>
    <w:uiPriority w:val="99"/>
    <w:semiHidden/>
    <w:unhideWhenUsed/>
    <w:rsid w:val="00755210"/>
  </w:style>
  <w:style w:type="numbering" w:customStyle="1" w:styleId="11110">
    <w:name w:val="無清單1111"/>
    <w:next w:val="NoList"/>
    <w:uiPriority w:val="99"/>
    <w:semiHidden/>
    <w:unhideWhenUsed/>
    <w:rsid w:val="00755210"/>
  </w:style>
  <w:style w:type="numbering" w:customStyle="1" w:styleId="NoList13">
    <w:name w:val="No List13"/>
    <w:next w:val="NoList"/>
    <w:uiPriority w:val="99"/>
    <w:semiHidden/>
    <w:unhideWhenUsed/>
    <w:rsid w:val="00755210"/>
  </w:style>
  <w:style w:type="numbering" w:customStyle="1" w:styleId="122">
    <w:name w:val="リストなし12"/>
    <w:next w:val="NoList"/>
    <w:uiPriority w:val="99"/>
    <w:semiHidden/>
    <w:unhideWhenUsed/>
    <w:rsid w:val="00755210"/>
  </w:style>
  <w:style w:type="table" w:customStyle="1" w:styleId="Tabellengitternetz12">
    <w:name w:val="Tabellengitternetz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55210"/>
  </w:style>
  <w:style w:type="table" w:customStyle="1" w:styleId="320">
    <w:name w:val="网格型3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5210"/>
  </w:style>
  <w:style w:type="numbering" w:customStyle="1" w:styleId="1120">
    <w:name w:val="無清單112"/>
    <w:next w:val="NoList"/>
    <w:uiPriority w:val="99"/>
    <w:semiHidden/>
    <w:unhideWhenUsed/>
    <w:rsid w:val="00755210"/>
  </w:style>
  <w:style w:type="table" w:customStyle="1" w:styleId="124">
    <w:name w:val="表格格線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55210"/>
  </w:style>
  <w:style w:type="numbering" w:customStyle="1" w:styleId="NoList122">
    <w:name w:val="No List122"/>
    <w:next w:val="NoList"/>
    <w:uiPriority w:val="99"/>
    <w:semiHidden/>
    <w:unhideWhenUsed/>
    <w:rsid w:val="00755210"/>
  </w:style>
  <w:style w:type="numbering" w:customStyle="1" w:styleId="1121">
    <w:name w:val="リストなし112"/>
    <w:next w:val="NoList"/>
    <w:uiPriority w:val="99"/>
    <w:semiHidden/>
    <w:unhideWhenUsed/>
    <w:rsid w:val="00755210"/>
  </w:style>
  <w:style w:type="numbering" w:customStyle="1" w:styleId="1122">
    <w:name w:val="无列表112"/>
    <w:next w:val="NoList"/>
    <w:semiHidden/>
    <w:rsid w:val="00755210"/>
  </w:style>
  <w:style w:type="numbering" w:customStyle="1" w:styleId="NoList212">
    <w:name w:val="No List212"/>
    <w:next w:val="NoList"/>
    <w:semiHidden/>
    <w:rsid w:val="00755210"/>
  </w:style>
  <w:style w:type="numbering" w:customStyle="1" w:styleId="NoList312">
    <w:name w:val="No List312"/>
    <w:next w:val="NoList"/>
    <w:uiPriority w:val="99"/>
    <w:semiHidden/>
    <w:rsid w:val="00755210"/>
  </w:style>
  <w:style w:type="numbering" w:customStyle="1" w:styleId="NoList1112">
    <w:name w:val="No List1112"/>
    <w:next w:val="NoList"/>
    <w:uiPriority w:val="99"/>
    <w:semiHidden/>
    <w:unhideWhenUsed/>
    <w:rsid w:val="00755210"/>
  </w:style>
  <w:style w:type="numbering" w:customStyle="1" w:styleId="1220">
    <w:name w:val="無清單122"/>
    <w:next w:val="NoList"/>
    <w:uiPriority w:val="99"/>
    <w:semiHidden/>
    <w:unhideWhenUsed/>
    <w:rsid w:val="00755210"/>
  </w:style>
  <w:style w:type="numbering" w:customStyle="1" w:styleId="11120">
    <w:name w:val="無清單1112"/>
    <w:next w:val="NoList"/>
    <w:uiPriority w:val="99"/>
    <w:semiHidden/>
    <w:unhideWhenUsed/>
    <w:rsid w:val="00755210"/>
  </w:style>
  <w:style w:type="paragraph" w:customStyle="1" w:styleId="18">
    <w:name w:val="副标题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5521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755210"/>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55210"/>
  </w:style>
  <w:style w:type="table" w:customStyle="1" w:styleId="23">
    <w:name w:val="网格型2"/>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5210"/>
  </w:style>
  <w:style w:type="numbering" w:customStyle="1" w:styleId="NoList113">
    <w:name w:val="No List113"/>
    <w:next w:val="NoList"/>
    <w:uiPriority w:val="99"/>
    <w:semiHidden/>
    <w:unhideWhenUsed/>
    <w:rsid w:val="00755210"/>
  </w:style>
  <w:style w:type="table" w:customStyle="1" w:styleId="TableGrid112">
    <w:name w:val="Table Grid11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5210"/>
  </w:style>
  <w:style w:type="numbering" w:customStyle="1" w:styleId="NoList1211">
    <w:name w:val="No List1211"/>
    <w:next w:val="NoList"/>
    <w:uiPriority w:val="99"/>
    <w:semiHidden/>
    <w:unhideWhenUsed/>
    <w:rsid w:val="00755210"/>
  </w:style>
  <w:style w:type="numbering" w:customStyle="1" w:styleId="11111">
    <w:name w:val="リストなし1111"/>
    <w:next w:val="NoList"/>
    <w:uiPriority w:val="99"/>
    <w:semiHidden/>
    <w:unhideWhenUsed/>
    <w:rsid w:val="00755210"/>
  </w:style>
  <w:style w:type="numbering" w:customStyle="1" w:styleId="11112">
    <w:name w:val="无列表1111"/>
    <w:next w:val="NoList"/>
    <w:semiHidden/>
    <w:rsid w:val="00755210"/>
  </w:style>
  <w:style w:type="numbering" w:customStyle="1" w:styleId="NoList2111">
    <w:name w:val="No List2111"/>
    <w:next w:val="NoList"/>
    <w:semiHidden/>
    <w:rsid w:val="00755210"/>
  </w:style>
  <w:style w:type="numbering" w:customStyle="1" w:styleId="NoList3111">
    <w:name w:val="No List3111"/>
    <w:next w:val="NoList"/>
    <w:uiPriority w:val="99"/>
    <w:semiHidden/>
    <w:rsid w:val="00755210"/>
  </w:style>
  <w:style w:type="numbering" w:customStyle="1" w:styleId="NoList11111">
    <w:name w:val="No List11111"/>
    <w:next w:val="NoList"/>
    <w:uiPriority w:val="99"/>
    <w:semiHidden/>
    <w:unhideWhenUsed/>
    <w:rsid w:val="00755210"/>
  </w:style>
  <w:style w:type="numbering" w:customStyle="1" w:styleId="1211">
    <w:name w:val="無清單1211"/>
    <w:next w:val="NoList"/>
    <w:uiPriority w:val="99"/>
    <w:semiHidden/>
    <w:unhideWhenUsed/>
    <w:rsid w:val="00755210"/>
  </w:style>
  <w:style w:type="numbering" w:customStyle="1" w:styleId="111110">
    <w:name w:val="無清單11111"/>
    <w:next w:val="NoList"/>
    <w:uiPriority w:val="99"/>
    <w:semiHidden/>
    <w:unhideWhenUsed/>
    <w:rsid w:val="00755210"/>
  </w:style>
  <w:style w:type="numbering" w:customStyle="1" w:styleId="NoList131">
    <w:name w:val="No List131"/>
    <w:next w:val="NoList"/>
    <w:uiPriority w:val="99"/>
    <w:semiHidden/>
    <w:unhideWhenUsed/>
    <w:rsid w:val="00755210"/>
  </w:style>
  <w:style w:type="numbering" w:customStyle="1" w:styleId="1210">
    <w:name w:val="リストなし121"/>
    <w:next w:val="NoList"/>
    <w:uiPriority w:val="99"/>
    <w:semiHidden/>
    <w:unhideWhenUsed/>
    <w:rsid w:val="00755210"/>
  </w:style>
  <w:style w:type="numbering" w:customStyle="1" w:styleId="1212">
    <w:name w:val="无列表121"/>
    <w:next w:val="NoList"/>
    <w:semiHidden/>
    <w:rsid w:val="00755210"/>
  </w:style>
  <w:style w:type="numbering" w:customStyle="1" w:styleId="NoList221">
    <w:name w:val="No List221"/>
    <w:next w:val="NoList"/>
    <w:semiHidden/>
    <w:rsid w:val="00755210"/>
  </w:style>
  <w:style w:type="numbering" w:customStyle="1" w:styleId="NoList321">
    <w:name w:val="No List321"/>
    <w:next w:val="NoList"/>
    <w:uiPriority w:val="99"/>
    <w:semiHidden/>
    <w:rsid w:val="00755210"/>
  </w:style>
  <w:style w:type="numbering" w:customStyle="1" w:styleId="NoList1121">
    <w:name w:val="No List1121"/>
    <w:next w:val="NoList"/>
    <w:uiPriority w:val="99"/>
    <w:semiHidden/>
    <w:unhideWhenUsed/>
    <w:rsid w:val="00755210"/>
  </w:style>
  <w:style w:type="numbering" w:customStyle="1" w:styleId="1310">
    <w:name w:val="無清單131"/>
    <w:next w:val="NoList"/>
    <w:uiPriority w:val="99"/>
    <w:semiHidden/>
    <w:unhideWhenUsed/>
    <w:rsid w:val="00755210"/>
  </w:style>
  <w:style w:type="numbering" w:customStyle="1" w:styleId="11210">
    <w:name w:val="無清單1121"/>
    <w:next w:val="NoList"/>
    <w:uiPriority w:val="99"/>
    <w:semiHidden/>
    <w:unhideWhenUsed/>
    <w:rsid w:val="00755210"/>
  </w:style>
  <w:style w:type="numbering" w:customStyle="1" w:styleId="211">
    <w:name w:val="无列表211"/>
    <w:next w:val="NoList"/>
    <w:uiPriority w:val="99"/>
    <w:semiHidden/>
    <w:unhideWhenUsed/>
    <w:rsid w:val="00755210"/>
  </w:style>
  <w:style w:type="numbering" w:customStyle="1" w:styleId="NoList1221">
    <w:name w:val="No List1221"/>
    <w:next w:val="NoList"/>
    <w:uiPriority w:val="99"/>
    <w:semiHidden/>
    <w:unhideWhenUsed/>
    <w:rsid w:val="00755210"/>
  </w:style>
  <w:style w:type="numbering" w:customStyle="1" w:styleId="11211">
    <w:name w:val="リストなし1121"/>
    <w:next w:val="NoList"/>
    <w:uiPriority w:val="99"/>
    <w:semiHidden/>
    <w:unhideWhenUsed/>
    <w:rsid w:val="00755210"/>
  </w:style>
  <w:style w:type="numbering" w:customStyle="1" w:styleId="11212">
    <w:name w:val="无列表1121"/>
    <w:next w:val="NoList"/>
    <w:semiHidden/>
    <w:rsid w:val="00755210"/>
  </w:style>
  <w:style w:type="numbering" w:customStyle="1" w:styleId="NoList2121">
    <w:name w:val="No List2121"/>
    <w:next w:val="NoList"/>
    <w:semiHidden/>
    <w:rsid w:val="00755210"/>
  </w:style>
  <w:style w:type="numbering" w:customStyle="1" w:styleId="NoList3121">
    <w:name w:val="No List3121"/>
    <w:next w:val="NoList"/>
    <w:uiPriority w:val="99"/>
    <w:semiHidden/>
    <w:rsid w:val="00755210"/>
  </w:style>
  <w:style w:type="numbering" w:customStyle="1" w:styleId="NoList11121">
    <w:name w:val="No List11121"/>
    <w:next w:val="NoList"/>
    <w:uiPriority w:val="99"/>
    <w:semiHidden/>
    <w:unhideWhenUsed/>
    <w:rsid w:val="00755210"/>
  </w:style>
  <w:style w:type="numbering" w:customStyle="1" w:styleId="1221">
    <w:name w:val="無清單1221"/>
    <w:next w:val="NoList"/>
    <w:uiPriority w:val="99"/>
    <w:semiHidden/>
    <w:unhideWhenUsed/>
    <w:rsid w:val="00755210"/>
  </w:style>
  <w:style w:type="numbering" w:customStyle="1" w:styleId="11121">
    <w:name w:val="無清單11121"/>
    <w:next w:val="NoList"/>
    <w:uiPriority w:val="99"/>
    <w:semiHidden/>
    <w:unhideWhenUsed/>
    <w:rsid w:val="00755210"/>
  </w:style>
  <w:style w:type="paragraph" w:customStyle="1" w:styleId="IntenseQuote1">
    <w:name w:val="Intense Quote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5210"/>
    <w:rPr>
      <w:rFonts w:ascii="Times New Roman" w:hAnsi="Times New Roman"/>
      <w:i/>
      <w:iCs/>
      <w:color w:val="4F81BD" w:themeColor="accent1"/>
      <w:lang w:val="en-GB" w:eastAsia="en-US"/>
    </w:rPr>
  </w:style>
  <w:style w:type="table" w:customStyle="1" w:styleId="TableGrid13">
    <w:name w:val="Table Grid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55210"/>
  </w:style>
  <w:style w:type="numbering" w:customStyle="1" w:styleId="133">
    <w:name w:val="リストなし13"/>
    <w:next w:val="NoList"/>
    <w:uiPriority w:val="99"/>
    <w:semiHidden/>
    <w:unhideWhenUsed/>
    <w:rsid w:val="00755210"/>
  </w:style>
  <w:style w:type="numbering" w:customStyle="1" w:styleId="NoList23">
    <w:name w:val="No List23"/>
    <w:next w:val="NoList"/>
    <w:semiHidden/>
    <w:rsid w:val="00755210"/>
  </w:style>
  <w:style w:type="numbering" w:customStyle="1" w:styleId="NoList33">
    <w:name w:val="No List33"/>
    <w:next w:val="NoList"/>
    <w:uiPriority w:val="99"/>
    <w:semiHidden/>
    <w:rsid w:val="00755210"/>
  </w:style>
  <w:style w:type="numbering" w:customStyle="1" w:styleId="141">
    <w:name w:val="無清單14"/>
    <w:next w:val="NoList"/>
    <w:uiPriority w:val="99"/>
    <w:semiHidden/>
    <w:unhideWhenUsed/>
    <w:rsid w:val="00755210"/>
  </w:style>
  <w:style w:type="numbering" w:customStyle="1" w:styleId="1130">
    <w:name w:val="無清單113"/>
    <w:next w:val="NoList"/>
    <w:uiPriority w:val="99"/>
    <w:semiHidden/>
    <w:unhideWhenUsed/>
    <w:rsid w:val="00755210"/>
  </w:style>
  <w:style w:type="numbering" w:customStyle="1" w:styleId="NoList123">
    <w:name w:val="No List123"/>
    <w:next w:val="NoList"/>
    <w:uiPriority w:val="99"/>
    <w:semiHidden/>
    <w:unhideWhenUsed/>
    <w:rsid w:val="00755210"/>
  </w:style>
  <w:style w:type="numbering" w:customStyle="1" w:styleId="1131">
    <w:name w:val="リストなし113"/>
    <w:next w:val="NoList"/>
    <w:uiPriority w:val="99"/>
    <w:semiHidden/>
    <w:unhideWhenUsed/>
    <w:rsid w:val="00755210"/>
  </w:style>
  <w:style w:type="numbering" w:customStyle="1" w:styleId="1132">
    <w:name w:val="无列表113"/>
    <w:next w:val="NoList"/>
    <w:semiHidden/>
    <w:rsid w:val="00755210"/>
  </w:style>
  <w:style w:type="numbering" w:customStyle="1" w:styleId="NoList213">
    <w:name w:val="No List213"/>
    <w:next w:val="NoList"/>
    <w:semiHidden/>
    <w:rsid w:val="00755210"/>
  </w:style>
  <w:style w:type="numbering" w:customStyle="1" w:styleId="NoList313">
    <w:name w:val="No List313"/>
    <w:next w:val="NoList"/>
    <w:uiPriority w:val="99"/>
    <w:semiHidden/>
    <w:rsid w:val="00755210"/>
  </w:style>
  <w:style w:type="numbering" w:customStyle="1" w:styleId="NoList1113">
    <w:name w:val="No List1113"/>
    <w:next w:val="NoList"/>
    <w:uiPriority w:val="99"/>
    <w:semiHidden/>
    <w:unhideWhenUsed/>
    <w:rsid w:val="00755210"/>
  </w:style>
  <w:style w:type="numbering" w:customStyle="1" w:styleId="1230">
    <w:name w:val="無清單123"/>
    <w:next w:val="NoList"/>
    <w:uiPriority w:val="99"/>
    <w:semiHidden/>
    <w:unhideWhenUsed/>
    <w:rsid w:val="00755210"/>
  </w:style>
  <w:style w:type="numbering" w:customStyle="1" w:styleId="11130">
    <w:name w:val="無清單1113"/>
    <w:next w:val="NoList"/>
    <w:uiPriority w:val="99"/>
    <w:semiHidden/>
    <w:unhideWhenUsed/>
    <w:rsid w:val="00755210"/>
  </w:style>
  <w:style w:type="numbering" w:customStyle="1" w:styleId="1311">
    <w:name w:val="无列表131"/>
    <w:next w:val="NoList"/>
    <w:semiHidden/>
    <w:rsid w:val="00755210"/>
  </w:style>
  <w:style w:type="numbering" w:customStyle="1" w:styleId="NoList1131">
    <w:name w:val="No List1131"/>
    <w:next w:val="NoList"/>
    <w:uiPriority w:val="99"/>
    <w:semiHidden/>
    <w:unhideWhenUsed/>
    <w:rsid w:val="00755210"/>
  </w:style>
  <w:style w:type="numbering" w:customStyle="1" w:styleId="221">
    <w:name w:val="无列表221"/>
    <w:next w:val="NoList"/>
    <w:uiPriority w:val="99"/>
    <w:semiHidden/>
    <w:unhideWhenUsed/>
    <w:rsid w:val="00755210"/>
  </w:style>
  <w:style w:type="numbering" w:customStyle="1" w:styleId="NoList12111">
    <w:name w:val="No List12111"/>
    <w:next w:val="NoList"/>
    <w:uiPriority w:val="99"/>
    <w:semiHidden/>
    <w:unhideWhenUsed/>
    <w:rsid w:val="00755210"/>
  </w:style>
  <w:style w:type="numbering" w:customStyle="1" w:styleId="111111">
    <w:name w:val="リストなし11111"/>
    <w:next w:val="NoList"/>
    <w:uiPriority w:val="99"/>
    <w:semiHidden/>
    <w:unhideWhenUsed/>
    <w:rsid w:val="00755210"/>
  </w:style>
  <w:style w:type="numbering" w:customStyle="1" w:styleId="111112">
    <w:name w:val="无列表11111"/>
    <w:next w:val="NoList"/>
    <w:semiHidden/>
    <w:rsid w:val="00755210"/>
  </w:style>
  <w:style w:type="numbering" w:customStyle="1" w:styleId="NoList21111">
    <w:name w:val="No List21111"/>
    <w:next w:val="NoList"/>
    <w:semiHidden/>
    <w:rsid w:val="00755210"/>
  </w:style>
  <w:style w:type="numbering" w:customStyle="1" w:styleId="NoList31111">
    <w:name w:val="No List31111"/>
    <w:next w:val="NoList"/>
    <w:uiPriority w:val="99"/>
    <w:semiHidden/>
    <w:rsid w:val="00755210"/>
  </w:style>
  <w:style w:type="numbering" w:customStyle="1" w:styleId="NoList111111">
    <w:name w:val="No List111111"/>
    <w:next w:val="NoList"/>
    <w:uiPriority w:val="99"/>
    <w:semiHidden/>
    <w:unhideWhenUsed/>
    <w:rsid w:val="00755210"/>
  </w:style>
  <w:style w:type="numbering" w:customStyle="1" w:styleId="12111">
    <w:name w:val="無清單12111"/>
    <w:next w:val="NoList"/>
    <w:uiPriority w:val="99"/>
    <w:semiHidden/>
    <w:unhideWhenUsed/>
    <w:rsid w:val="00755210"/>
  </w:style>
  <w:style w:type="numbering" w:customStyle="1" w:styleId="1111110">
    <w:name w:val="無清單111111"/>
    <w:next w:val="NoList"/>
    <w:uiPriority w:val="99"/>
    <w:semiHidden/>
    <w:unhideWhenUsed/>
    <w:rsid w:val="00755210"/>
  </w:style>
  <w:style w:type="numbering" w:customStyle="1" w:styleId="NoList1311">
    <w:name w:val="No List1311"/>
    <w:next w:val="NoList"/>
    <w:uiPriority w:val="99"/>
    <w:semiHidden/>
    <w:unhideWhenUsed/>
    <w:rsid w:val="00755210"/>
  </w:style>
  <w:style w:type="numbering" w:customStyle="1" w:styleId="12110">
    <w:name w:val="リストなし1211"/>
    <w:next w:val="NoList"/>
    <w:uiPriority w:val="99"/>
    <w:semiHidden/>
    <w:unhideWhenUsed/>
    <w:rsid w:val="00755210"/>
  </w:style>
  <w:style w:type="numbering" w:customStyle="1" w:styleId="12112">
    <w:name w:val="无列表1211"/>
    <w:next w:val="NoList"/>
    <w:semiHidden/>
    <w:rsid w:val="00755210"/>
  </w:style>
  <w:style w:type="numbering" w:customStyle="1" w:styleId="NoList2211">
    <w:name w:val="No List2211"/>
    <w:next w:val="NoList"/>
    <w:semiHidden/>
    <w:rsid w:val="00755210"/>
  </w:style>
  <w:style w:type="numbering" w:customStyle="1" w:styleId="NoList3211">
    <w:name w:val="No List3211"/>
    <w:next w:val="NoList"/>
    <w:uiPriority w:val="99"/>
    <w:semiHidden/>
    <w:rsid w:val="00755210"/>
  </w:style>
  <w:style w:type="numbering" w:customStyle="1" w:styleId="NoList11211">
    <w:name w:val="No List11211"/>
    <w:next w:val="NoList"/>
    <w:uiPriority w:val="99"/>
    <w:semiHidden/>
    <w:unhideWhenUsed/>
    <w:rsid w:val="00755210"/>
  </w:style>
  <w:style w:type="numbering" w:customStyle="1" w:styleId="13110">
    <w:name w:val="無清單1311"/>
    <w:next w:val="NoList"/>
    <w:uiPriority w:val="99"/>
    <w:semiHidden/>
    <w:unhideWhenUsed/>
    <w:rsid w:val="00755210"/>
  </w:style>
  <w:style w:type="numbering" w:customStyle="1" w:styleId="112110">
    <w:name w:val="無清單11211"/>
    <w:next w:val="NoList"/>
    <w:uiPriority w:val="99"/>
    <w:semiHidden/>
    <w:unhideWhenUsed/>
    <w:rsid w:val="00755210"/>
  </w:style>
  <w:style w:type="numbering" w:customStyle="1" w:styleId="2111">
    <w:name w:val="无列表2111"/>
    <w:next w:val="NoList"/>
    <w:uiPriority w:val="99"/>
    <w:semiHidden/>
    <w:unhideWhenUsed/>
    <w:rsid w:val="00755210"/>
  </w:style>
  <w:style w:type="numbering" w:customStyle="1" w:styleId="NoList12211">
    <w:name w:val="No List12211"/>
    <w:next w:val="NoList"/>
    <w:uiPriority w:val="99"/>
    <w:semiHidden/>
    <w:unhideWhenUsed/>
    <w:rsid w:val="00755210"/>
  </w:style>
  <w:style w:type="numbering" w:customStyle="1" w:styleId="112111">
    <w:name w:val="リストなし11211"/>
    <w:next w:val="NoList"/>
    <w:uiPriority w:val="99"/>
    <w:semiHidden/>
    <w:unhideWhenUsed/>
    <w:rsid w:val="00755210"/>
  </w:style>
  <w:style w:type="numbering" w:customStyle="1" w:styleId="112112">
    <w:name w:val="无列表11211"/>
    <w:next w:val="NoList"/>
    <w:semiHidden/>
    <w:rsid w:val="00755210"/>
  </w:style>
  <w:style w:type="numbering" w:customStyle="1" w:styleId="NoList21211">
    <w:name w:val="No List21211"/>
    <w:next w:val="NoList"/>
    <w:semiHidden/>
    <w:rsid w:val="00755210"/>
  </w:style>
  <w:style w:type="numbering" w:customStyle="1" w:styleId="NoList31211">
    <w:name w:val="No List31211"/>
    <w:next w:val="NoList"/>
    <w:uiPriority w:val="99"/>
    <w:semiHidden/>
    <w:rsid w:val="00755210"/>
  </w:style>
  <w:style w:type="numbering" w:customStyle="1" w:styleId="NoList111211">
    <w:name w:val="No List111211"/>
    <w:next w:val="NoList"/>
    <w:uiPriority w:val="99"/>
    <w:semiHidden/>
    <w:unhideWhenUsed/>
    <w:rsid w:val="00755210"/>
  </w:style>
  <w:style w:type="numbering" w:customStyle="1" w:styleId="12211">
    <w:name w:val="無清單12211"/>
    <w:next w:val="NoList"/>
    <w:uiPriority w:val="99"/>
    <w:semiHidden/>
    <w:unhideWhenUsed/>
    <w:rsid w:val="00755210"/>
  </w:style>
  <w:style w:type="numbering" w:customStyle="1" w:styleId="111211">
    <w:name w:val="無清單111211"/>
    <w:next w:val="NoList"/>
    <w:uiPriority w:val="99"/>
    <w:semiHidden/>
    <w:unhideWhenUsed/>
    <w:rsid w:val="00755210"/>
  </w:style>
  <w:style w:type="numbering" w:customStyle="1" w:styleId="NoList511">
    <w:name w:val="No List511"/>
    <w:next w:val="NoList"/>
    <w:uiPriority w:val="99"/>
    <w:semiHidden/>
    <w:unhideWhenUsed/>
    <w:rsid w:val="00755210"/>
  </w:style>
  <w:style w:type="numbering" w:customStyle="1" w:styleId="NoList141">
    <w:name w:val="No List141"/>
    <w:next w:val="NoList"/>
    <w:uiPriority w:val="99"/>
    <w:semiHidden/>
    <w:unhideWhenUsed/>
    <w:rsid w:val="00755210"/>
  </w:style>
  <w:style w:type="numbering" w:customStyle="1" w:styleId="1312">
    <w:name w:val="リストなし131"/>
    <w:next w:val="NoList"/>
    <w:uiPriority w:val="99"/>
    <w:semiHidden/>
    <w:unhideWhenUsed/>
    <w:rsid w:val="00755210"/>
  </w:style>
  <w:style w:type="numbering" w:customStyle="1" w:styleId="NoList231">
    <w:name w:val="No List231"/>
    <w:next w:val="NoList"/>
    <w:semiHidden/>
    <w:rsid w:val="00755210"/>
  </w:style>
  <w:style w:type="numbering" w:customStyle="1" w:styleId="NoList331">
    <w:name w:val="No List331"/>
    <w:next w:val="NoList"/>
    <w:uiPriority w:val="99"/>
    <w:semiHidden/>
    <w:rsid w:val="00755210"/>
  </w:style>
  <w:style w:type="numbering" w:customStyle="1" w:styleId="NoList114">
    <w:name w:val="No List114"/>
    <w:next w:val="NoList"/>
    <w:uiPriority w:val="99"/>
    <w:semiHidden/>
    <w:unhideWhenUsed/>
    <w:rsid w:val="00755210"/>
  </w:style>
  <w:style w:type="numbering" w:customStyle="1" w:styleId="1410">
    <w:name w:val="無清單141"/>
    <w:next w:val="NoList"/>
    <w:uiPriority w:val="99"/>
    <w:semiHidden/>
    <w:unhideWhenUsed/>
    <w:rsid w:val="00755210"/>
  </w:style>
  <w:style w:type="numbering" w:customStyle="1" w:styleId="11310">
    <w:name w:val="無清單1131"/>
    <w:next w:val="NoList"/>
    <w:uiPriority w:val="99"/>
    <w:semiHidden/>
    <w:unhideWhenUsed/>
    <w:rsid w:val="00755210"/>
  </w:style>
  <w:style w:type="numbering" w:customStyle="1" w:styleId="NoList1231">
    <w:name w:val="No List1231"/>
    <w:next w:val="NoList"/>
    <w:uiPriority w:val="99"/>
    <w:semiHidden/>
    <w:unhideWhenUsed/>
    <w:rsid w:val="00755210"/>
  </w:style>
  <w:style w:type="numbering" w:customStyle="1" w:styleId="11311">
    <w:name w:val="リストなし1131"/>
    <w:next w:val="NoList"/>
    <w:uiPriority w:val="99"/>
    <w:semiHidden/>
    <w:unhideWhenUsed/>
    <w:rsid w:val="00755210"/>
  </w:style>
  <w:style w:type="numbering" w:customStyle="1" w:styleId="11312">
    <w:name w:val="无列表1131"/>
    <w:next w:val="NoList"/>
    <w:semiHidden/>
    <w:rsid w:val="00755210"/>
  </w:style>
  <w:style w:type="numbering" w:customStyle="1" w:styleId="NoList2131">
    <w:name w:val="No List2131"/>
    <w:next w:val="NoList"/>
    <w:semiHidden/>
    <w:rsid w:val="00755210"/>
  </w:style>
  <w:style w:type="numbering" w:customStyle="1" w:styleId="NoList3131">
    <w:name w:val="No List3131"/>
    <w:next w:val="NoList"/>
    <w:uiPriority w:val="99"/>
    <w:semiHidden/>
    <w:rsid w:val="00755210"/>
  </w:style>
  <w:style w:type="numbering" w:customStyle="1" w:styleId="NoList11131">
    <w:name w:val="No List11131"/>
    <w:next w:val="NoList"/>
    <w:uiPriority w:val="99"/>
    <w:semiHidden/>
    <w:unhideWhenUsed/>
    <w:rsid w:val="00755210"/>
  </w:style>
  <w:style w:type="numbering" w:customStyle="1" w:styleId="1231">
    <w:name w:val="無清單1231"/>
    <w:next w:val="NoList"/>
    <w:uiPriority w:val="99"/>
    <w:semiHidden/>
    <w:unhideWhenUsed/>
    <w:rsid w:val="00755210"/>
  </w:style>
  <w:style w:type="numbering" w:customStyle="1" w:styleId="11131">
    <w:name w:val="無清單11131"/>
    <w:next w:val="NoList"/>
    <w:uiPriority w:val="99"/>
    <w:semiHidden/>
    <w:unhideWhenUsed/>
    <w:rsid w:val="00755210"/>
  </w:style>
  <w:style w:type="numbering" w:customStyle="1" w:styleId="NoList1212">
    <w:name w:val="No List1212"/>
    <w:next w:val="NoList"/>
    <w:uiPriority w:val="99"/>
    <w:semiHidden/>
    <w:unhideWhenUsed/>
    <w:rsid w:val="00755210"/>
  </w:style>
  <w:style w:type="numbering" w:customStyle="1" w:styleId="11122">
    <w:name w:val="リストなし1112"/>
    <w:next w:val="NoList"/>
    <w:uiPriority w:val="99"/>
    <w:semiHidden/>
    <w:unhideWhenUsed/>
    <w:rsid w:val="00755210"/>
  </w:style>
  <w:style w:type="numbering" w:customStyle="1" w:styleId="11123">
    <w:name w:val="无列表1112"/>
    <w:next w:val="NoList"/>
    <w:semiHidden/>
    <w:rsid w:val="00755210"/>
  </w:style>
  <w:style w:type="numbering" w:customStyle="1" w:styleId="NoList2112">
    <w:name w:val="No List2112"/>
    <w:next w:val="NoList"/>
    <w:semiHidden/>
    <w:rsid w:val="00755210"/>
  </w:style>
  <w:style w:type="numbering" w:customStyle="1" w:styleId="NoList3112">
    <w:name w:val="No List3112"/>
    <w:next w:val="NoList"/>
    <w:uiPriority w:val="99"/>
    <w:semiHidden/>
    <w:rsid w:val="00755210"/>
  </w:style>
  <w:style w:type="numbering" w:customStyle="1" w:styleId="NoList11112">
    <w:name w:val="No List11112"/>
    <w:next w:val="NoList"/>
    <w:uiPriority w:val="99"/>
    <w:semiHidden/>
    <w:unhideWhenUsed/>
    <w:rsid w:val="00755210"/>
  </w:style>
  <w:style w:type="numbering" w:customStyle="1" w:styleId="12120">
    <w:name w:val="無清單1212"/>
    <w:next w:val="NoList"/>
    <w:uiPriority w:val="99"/>
    <w:semiHidden/>
    <w:unhideWhenUsed/>
    <w:rsid w:val="00755210"/>
  </w:style>
  <w:style w:type="numbering" w:customStyle="1" w:styleId="111120">
    <w:name w:val="無清單11112"/>
    <w:next w:val="NoList"/>
    <w:uiPriority w:val="99"/>
    <w:semiHidden/>
    <w:unhideWhenUsed/>
    <w:rsid w:val="00755210"/>
  </w:style>
  <w:style w:type="numbering" w:customStyle="1" w:styleId="NoList52">
    <w:name w:val="No List52"/>
    <w:next w:val="NoList"/>
    <w:uiPriority w:val="99"/>
    <w:semiHidden/>
    <w:unhideWhenUsed/>
    <w:rsid w:val="00755210"/>
  </w:style>
  <w:style w:type="numbering" w:customStyle="1" w:styleId="NoList132">
    <w:name w:val="No List132"/>
    <w:next w:val="NoList"/>
    <w:uiPriority w:val="99"/>
    <w:semiHidden/>
    <w:unhideWhenUsed/>
    <w:rsid w:val="00755210"/>
  </w:style>
  <w:style w:type="numbering" w:customStyle="1" w:styleId="1223">
    <w:name w:val="リストなし122"/>
    <w:next w:val="NoList"/>
    <w:uiPriority w:val="99"/>
    <w:semiHidden/>
    <w:unhideWhenUsed/>
    <w:rsid w:val="00755210"/>
  </w:style>
  <w:style w:type="numbering" w:customStyle="1" w:styleId="1224">
    <w:name w:val="无列表122"/>
    <w:next w:val="NoList"/>
    <w:semiHidden/>
    <w:rsid w:val="00755210"/>
  </w:style>
  <w:style w:type="numbering" w:customStyle="1" w:styleId="NoList222">
    <w:name w:val="No List222"/>
    <w:next w:val="NoList"/>
    <w:semiHidden/>
    <w:rsid w:val="00755210"/>
  </w:style>
  <w:style w:type="numbering" w:customStyle="1" w:styleId="NoList322">
    <w:name w:val="No List322"/>
    <w:next w:val="NoList"/>
    <w:uiPriority w:val="99"/>
    <w:semiHidden/>
    <w:rsid w:val="00755210"/>
  </w:style>
  <w:style w:type="numbering" w:customStyle="1" w:styleId="NoList1122">
    <w:name w:val="No List1122"/>
    <w:next w:val="NoList"/>
    <w:uiPriority w:val="99"/>
    <w:semiHidden/>
    <w:unhideWhenUsed/>
    <w:rsid w:val="00755210"/>
  </w:style>
  <w:style w:type="numbering" w:customStyle="1" w:styleId="1320">
    <w:name w:val="無清單132"/>
    <w:next w:val="NoList"/>
    <w:uiPriority w:val="99"/>
    <w:semiHidden/>
    <w:unhideWhenUsed/>
    <w:rsid w:val="00755210"/>
  </w:style>
  <w:style w:type="numbering" w:customStyle="1" w:styleId="11220">
    <w:name w:val="無清單1122"/>
    <w:next w:val="NoList"/>
    <w:uiPriority w:val="99"/>
    <w:semiHidden/>
    <w:unhideWhenUsed/>
    <w:rsid w:val="00755210"/>
  </w:style>
  <w:style w:type="numbering" w:customStyle="1" w:styleId="212">
    <w:name w:val="无列表212"/>
    <w:next w:val="NoList"/>
    <w:uiPriority w:val="99"/>
    <w:semiHidden/>
    <w:unhideWhenUsed/>
    <w:rsid w:val="00755210"/>
  </w:style>
  <w:style w:type="numbering" w:customStyle="1" w:styleId="NoList11122">
    <w:name w:val="No List11122"/>
    <w:next w:val="NoList"/>
    <w:uiPriority w:val="99"/>
    <w:semiHidden/>
    <w:unhideWhenUsed/>
    <w:rsid w:val="00755210"/>
  </w:style>
  <w:style w:type="numbering" w:customStyle="1" w:styleId="NoList15">
    <w:name w:val="No List15"/>
    <w:next w:val="NoList"/>
    <w:uiPriority w:val="99"/>
    <w:semiHidden/>
    <w:unhideWhenUsed/>
    <w:rsid w:val="00755210"/>
  </w:style>
  <w:style w:type="numbering" w:customStyle="1" w:styleId="142">
    <w:name w:val="リストなし14"/>
    <w:next w:val="NoList"/>
    <w:uiPriority w:val="99"/>
    <w:semiHidden/>
    <w:unhideWhenUsed/>
    <w:rsid w:val="00755210"/>
  </w:style>
  <w:style w:type="numbering" w:customStyle="1" w:styleId="143">
    <w:name w:val="无列表14"/>
    <w:next w:val="NoList"/>
    <w:semiHidden/>
    <w:rsid w:val="00755210"/>
  </w:style>
  <w:style w:type="numbering" w:customStyle="1" w:styleId="NoList24">
    <w:name w:val="No List24"/>
    <w:next w:val="NoList"/>
    <w:semiHidden/>
    <w:rsid w:val="00755210"/>
  </w:style>
  <w:style w:type="numbering" w:customStyle="1" w:styleId="NoList34">
    <w:name w:val="No List34"/>
    <w:next w:val="NoList"/>
    <w:uiPriority w:val="99"/>
    <w:semiHidden/>
    <w:rsid w:val="00755210"/>
  </w:style>
  <w:style w:type="numbering" w:customStyle="1" w:styleId="NoList115">
    <w:name w:val="No List115"/>
    <w:next w:val="NoList"/>
    <w:uiPriority w:val="99"/>
    <w:semiHidden/>
    <w:unhideWhenUsed/>
    <w:rsid w:val="00755210"/>
  </w:style>
  <w:style w:type="numbering" w:customStyle="1" w:styleId="150">
    <w:name w:val="無清單15"/>
    <w:next w:val="NoList"/>
    <w:uiPriority w:val="99"/>
    <w:semiHidden/>
    <w:unhideWhenUsed/>
    <w:rsid w:val="00755210"/>
  </w:style>
  <w:style w:type="numbering" w:customStyle="1" w:styleId="114">
    <w:name w:val="無清單114"/>
    <w:next w:val="NoList"/>
    <w:uiPriority w:val="99"/>
    <w:semiHidden/>
    <w:unhideWhenUsed/>
    <w:rsid w:val="00755210"/>
  </w:style>
  <w:style w:type="numbering" w:customStyle="1" w:styleId="NoList43">
    <w:name w:val="No List43"/>
    <w:next w:val="NoList"/>
    <w:uiPriority w:val="99"/>
    <w:semiHidden/>
    <w:unhideWhenUsed/>
    <w:rsid w:val="00755210"/>
  </w:style>
  <w:style w:type="numbering" w:customStyle="1" w:styleId="NoList124">
    <w:name w:val="No List124"/>
    <w:next w:val="NoList"/>
    <w:uiPriority w:val="99"/>
    <w:semiHidden/>
    <w:unhideWhenUsed/>
    <w:rsid w:val="00755210"/>
  </w:style>
  <w:style w:type="numbering" w:customStyle="1" w:styleId="1140">
    <w:name w:val="リストなし114"/>
    <w:next w:val="NoList"/>
    <w:uiPriority w:val="99"/>
    <w:semiHidden/>
    <w:unhideWhenUsed/>
    <w:rsid w:val="00755210"/>
  </w:style>
  <w:style w:type="numbering" w:customStyle="1" w:styleId="1141">
    <w:name w:val="无列表114"/>
    <w:next w:val="NoList"/>
    <w:semiHidden/>
    <w:rsid w:val="00755210"/>
  </w:style>
  <w:style w:type="numbering" w:customStyle="1" w:styleId="NoList214">
    <w:name w:val="No List214"/>
    <w:next w:val="NoList"/>
    <w:semiHidden/>
    <w:rsid w:val="00755210"/>
  </w:style>
  <w:style w:type="numbering" w:customStyle="1" w:styleId="NoList314">
    <w:name w:val="No List314"/>
    <w:next w:val="NoList"/>
    <w:uiPriority w:val="99"/>
    <w:semiHidden/>
    <w:rsid w:val="00755210"/>
  </w:style>
  <w:style w:type="numbering" w:customStyle="1" w:styleId="NoList1114">
    <w:name w:val="No List1114"/>
    <w:next w:val="NoList"/>
    <w:uiPriority w:val="99"/>
    <w:semiHidden/>
    <w:unhideWhenUsed/>
    <w:rsid w:val="00755210"/>
  </w:style>
  <w:style w:type="numbering" w:customStyle="1" w:styleId="1240">
    <w:name w:val="無清單124"/>
    <w:next w:val="NoList"/>
    <w:uiPriority w:val="99"/>
    <w:semiHidden/>
    <w:unhideWhenUsed/>
    <w:rsid w:val="00755210"/>
  </w:style>
  <w:style w:type="numbering" w:customStyle="1" w:styleId="1114">
    <w:name w:val="無清單1114"/>
    <w:next w:val="NoList"/>
    <w:uiPriority w:val="99"/>
    <w:semiHidden/>
    <w:unhideWhenUsed/>
    <w:rsid w:val="00755210"/>
  </w:style>
  <w:style w:type="numbering" w:customStyle="1" w:styleId="230">
    <w:name w:val="无列表23"/>
    <w:next w:val="NoList"/>
    <w:uiPriority w:val="99"/>
    <w:semiHidden/>
    <w:unhideWhenUsed/>
    <w:rsid w:val="00755210"/>
  </w:style>
  <w:style w:type="numbering" w:customStyle="1" w:styleId="NoList1213">
    <w:name w:val="No List1213"/>
    <w:next w:val="NoList"/>
    <w:uiPriority w:val="99"/>
    <w:semiHidden/>
    <w:unhideWhenUsed/>
    <w:rsid w:val="00755210"/>
  </w:style>
  <w:style w:type="numbering" w:customStyle="1" w:styleId="11132">
    <w:name w:val="リストなし1113"/>
    <w:next w:val="NoList"/>
    <w:uiPriority w:val="99"/>
    <w:semiHidden/>
    <w:unhideWhenUsed/>
    <w:rsid w:val="00755210"/>
  </w:style>
  <w:style w:type="numbering" w:customStyle="1" w:styleId="11133">
    <w:name w:val="无列表1113"/>
    <w:next w:val="NoList"/>
    <w:semiHidden/>
    <w:rsid w:val="00755210"/>
  </w:style>
  <w:style w:type="numbering" w:customStyle="1" w:styleId="NoList2113">
    <w:name w:val="No List2113"/>
    <w:next w:val="NoList"/>
    <w:semiHidden/>
    <w:rsid w:val="00755210"/>
  </w:style>
  <w:style w:type="numbering" w:customStyle="1" w:styleId="NoList3113">
    <w:name w:val="No List3113"/>
    <w:next w:val="NoList"/>
    <w:uiPriority w:val="99"/>
    <w:semiHidden/>
    <w:rsid w:val="00755210"/>
  </w:style>
  <w:style w:type="numbering" w:customStyle="1" w:styleId="NoList11113">
    <w:name w:val="No List11113"/>
    <w:next w:val="NoList"/>
    <w:uiPriority w:val="99"/>
    <w:semiHidden/>
    <w:unhideWhenUsed/>
    <w:rsid w:val="00755210"/>
  </w:style>
  <w:style w:type="numbering" w:customStyle="1" w:styleId="12130">
    <w:name w:val="無清單1213"/>
    <w:next w:val="NoList"/>
    <w:uiPriority w:val="99"/>
    <w:semiHidden/>
    <w:unhideWhenUsed/>
    <w:rsid w:val="00755210"/>
  </w:style>
  <w:style w:type="numbering" w:customStyle="1" w:styleId="11113">
    <w:name w:val="無清單11113"/>
    <w:next w:val="NoList"/>
    <w:uiPriority w:val="99"/>
    <w:semiHidden/>
    <w:unhideWhenUsed/>
    <w:rsid w:val="00755210"/>
  </w:style>
  <w:style w:type="numbering" w:customStyle="1" w:styleId="NoList53">
    <w:name w:val="No List53"/>
    <w:next w:val="NoList"/>
    <w:uiPriority w:val="99"/>
    <w:semiHidden/>
    <w:unhideWhenUsed/>
    <w:rsid w:val="00755210"/>
  </w:style>
  <w:style w:type="numbering" w:customStyle="1" w:styleId="NoList133">
    <w:name w:val="No List133"/>
    <w:next w:val="NoList"/>
    <w:uiPriority w:val="99"/>
    <w:semiHidden/>
    <w:unhideWhenUsed/>
    <w:rsid w:val="00755210"/>
  </w:style>
  <w:style w:type="numbering" w:customStyle="1" w:styleId="1232">
    <w:name w:val="リストなし123"/>
    <w:next w:val="NoList"/>
    <w:uiPriority w:val="99"/>
    <w:semiHidden/>
    <w:unhideWhenUsed/>
    <w:rsid w:val="00755210"/>
  </w:style>
  <w:style w:type="numbering" w:customStyle="1" w:styleId="1233">
    <w:name w:val="无列表123"/>
    <w:next w:val="NoList"/>
    <w:semiHidden/>
    <w:rsid w:val="00755210"/>
  </w:style>
  <w:style w:type="numbering" w:customStyle="1" w:styleId="NoList223">
    <w:name w:val="No List223"/>
    <w:next w:val="NoList"/>
    <w:semiHidden/>
    <w:rsid w:val="00755210"/>
  </w:style>
  <w:style w:type="numbering" w:customStyle="1" w:styleId="NoList323">
    <w:name w:val="No List323"/>
    <w:next w:val="NoList"/>
    <w:uiPriority w:val="99"/>
    <w:semiHidden/>
    <w:rsid w:val="00755210"/>
  </w:style>
  <w:style w:type="numbering" w:customStyle="1" w:styleId="NoList1123">
    <w:name w:val="No List1123"/>
    <w:next w:val="NoList"/>
    <w:uiPriority w:val="99"/>
    <w:semiHidden/>
    <w:unhideWhenUsed/>
    <w:rsid w:val="00755210"/>
  </w:style>
  <w:style w:type="numbering" w:customStyle="1" w:styleId="1330">
    <w:name w:val="無清單133"/>
    <w:next w:val="NoList"/>
    <w:uiPriority w:val="99"/>
    <w:semiHidden/>
    <w:unhideWhenUsed/>
    <w:rsid w:val="00755210"/>
  </w:style>
  <w:style w:type="numbering" w:customStyle="1" w:styleId="11230">
    <w:name w:val="無清單1123"/>
    <w:next w:val="NoList"/>
    <w:uiPriority w:val="99"/>
    <w:semiHidden/>
    <w:unhideWhenUsed/>
    <w:rsid w:val="00755210"/>
  </w:style>
  <w:style w:type="numbering" w:customStyle="1" w:styleId="213">
    <w:name w:val="无列表213"/>
    <w:next w:val="NoList"/>
    <w:uiPriority w:val="99"/>
    <w:semiHidden/>
    <w:unhideWhenUsed/>
    <w:rsid w:val="00755210"/>
  </w:style>
  <w:style w:type="numbering" w:customStyle="1" w:styleId="NoList1222">
    <w:name w:val="No List1222"/>
    <w:next w:val="NoList"/>
    <w:uiPriority w:val="99"/>
    <w:semiHidden/>
    <w:unhideWhenUsed/>
    <w:rsid w:val="00755210"/>
  </w:style>
  <w:style w:type="numbering" w:customStyle="1" w:styleId="11221">
    <w:name w:val="リストなし1122"/>
    <w:next w:val="NoList"/>
    <w:uiPriority w:val="99"/>
    <w:semiHidden/>
    <w:unhideWhenUsed/>
    <w:rsid w:val="00755210"/>
  </w:style>
  <w:style w:type="numbering" w:customStyle="1" w:styleId="11222">
    <w:name w:val="无列表1122"/>
    <w:next w:val="NoList"/>
    <w:semiHidden/>
    <w:rsid w:val="00755210"/>
  </w:style>
  <w:style w:type="numbering" w:customStyle="1" w:styleId="NoList2122">
    <w:name w:val="No List2122"/>
    <w:next w:val="NoList"/>
    <w:semiHidden/>
    <w:rsid w:val="00755210"/>
  </w:style>
  <w:style w:type="numbering" w:customStyle="1" w:styleId="NoList3122">
    <w:name w:val="No List3122"/>
    <w:next w:val="NoList"/>
    <w:uiPriority w:val="99"/>
    <w:semiHidden/>
    <w:rsid w:val="00755210"/>
  </w:style>
  <w:style w:type="numbering" w:customStyle="1" w:styleId="NoList11123">
    <w:name w:val="No List11123"/>
    <w:next w:val="NoList"/>
    <w:uiPriority w:val="99"/>
    <w:semiHidden/>
    <w:unhideWhenUsed/>
    <w:rsid w:val="00755210"/>
  </w:style>
  <w:style w:type="numbering" w:customStyle="1" w:styleId="12220">
    <w:name w:val="無清單1222"/>
    <w:next w:val="NoList"/>
    <w:uiPriority w:val="99"/>
    <w:semiHidden/>
    <w:unhideWhenUsed/>
    <w:rsid w:val="00755210"/>
  </w:style>
  <w:style w:type="numbering" w:customStyle="1" w:styleId="111220">
    <w:name w:val="無清單11122"/>
    <w:next w:val="NoList"/>
    <w:uiPriority w:val="99"/>
    <w:semiHidden/>
    <w:unhideWhenUsed/>
    <w:rsid w:val="00755210"/>
  </w:style>
  <w:style w:type="table" w:customStyle="1" w:styleId="TableGrid1121">
    <w:name w:val="Table Grid1121"/>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5210"/>
  </w:style>
  <w:style w:type="numbering" w:customStyle="1" w:styleId="151">
    <w:name w:val="リストなし15"/>
    <w:next w:val="NoList"/>
    <w:uiPriority w:val="99"/>
    <w:semiHidden/>
    <w:unhideWhenUsed/>
    <w:rsid w:val="00755210"/>
  </w:style>
  <w:style w:type="table" w:customStyle="1" w:styleId="TableGrid15">
    <w:name w:val="Table Grid15"/>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5210"/>
  </w:style>
  <w:style w:type="table" w:customStyle="1" w:styleId="35">
    <w:name w:val="网格型3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5210"/>
  </w:style>
  <w:style w:type="numbering" w:customStyle="1" w:styleId="NoList35">
    <w:name w:val="No List35"/>
    <w:next w:val="NoList"/>
    <w:uiPriority w:val="99"/>
    <w:semiHidden/>
    <w:rsid w:val="00755210"/>
  </w:style>
  <w:style w:type="table" w:customStyle="1" w:styleId="TableGrid45">
    <w:name w:val="Table Grid45"/>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5210"/>
  </w:style>
  <w:style w:type="numbering" w:customStyle="1" w:styleId="160">
    <w:name w:val="無清單16"/>
    <w:next w:val="NoList"/>
    <w:uiPriority w:val="99"/>
    <w:semiHidden/>
    <w:unhideWhenUsed/>
    <w:rsid w:val="00755210"/>
  </w:style>
  <w:style w:type="numbering" w:customStyle="1" w:styleId="115">
    <w:name w:val="無清單115"/>
    <w:next w:val="NoList"/>
    <w:uiPriority w:val="99"/>
    <w:semiHidden/>
    <w:unhideWhenUsed/>
    <w:rsid w:val="00755210"/>
  </w:style>
  <w:style w:type="table" w:customStyle="1" w:styleId="153">
    <w:name w:val="表格格線15"/>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5210"/>
  </w:style>
  <w:style w:type="numbering" w:customStyle="1" w:styleId="24">
    <w:name w:val="无列表24"/>
    <w:next w:val="NoList"/>
    <w:uiPriority w:val="99"/>
    <w:semiHidden/>
    <w:unhideWhenUsed/>
    <w:rsid w:val="00755210"/>
  </w:style>
  <w:style w:type="numbering" w:customStyle="1" w:styleId="NoList125">
    <w:name w:val="No List125"/>
    <w:next w:val="NoList"/>
    <w:uiPriority w:val="99"/>
    <w:semiHidden/>
    <w:unhideWhenUsed/>
    <w:rsid w:val="00755210"/>
  </w:style>
  <w:style w:type="numbering" w:customStyle="1" w:styleId="1150">
    <w:name w:val="リストなし115"/>
    <w:next w:val="NoList"/>
    <w:uiPriority w:val="99"/>
    <w:semiHidden/>
    <w:unhideWhenUsed/>
    <w:rsid w:val="00755210"/>
  </w:style>
  <w:style w:type="numbering" w:customStyle="1" w:styleId="1151">
    <w:name w:val="无列表115"/>
    <w:next w:val="NoList"/>
    <w:semiHidden/>
    <w:rsid w:val="00755210"/>
  </w:style>
  <w:style w:type="numbering" w:customStyle="1" w:styleId="NoList215">
    <w:name w:val="No List215"/>
    <w:next w:val="NoList"/>
    <w:semiHidden/>
    <w:rsid w:val="00755210"/>
  </w:style>
  <w:style w:type="numbering" w:customStyle="1" w:styleId="NoList315">
    <w:name w:val="No List315"/>
    <w:next w:val="NoList"/>
    <w:uiPriority w:val="99"/>
    <w:semiHidden/>
    <w:rsid w:val="00755210"/>
  </w:style>
  <w:style w:type="numbering" w:customStyle="1" w:styleId="125">
    <w:name w:val="無清單125"/>
    <w:next w:val="NoList"/>
    <w:uiPriority w:val="99"/>
    <w:semiHidden/>
    <w:unhideWhenUsed/>
    <w:rsid w:val="00755210"/>
  </w:style>
  <w:style w:type="numbering" w:customStyle="1" w:styleId="1115">
    <w:name w:val="無清單1115"/>
    <w:next w:val="NoList"/>
    <w:uiPriority w:val="99"/>
    <w:semiHidden/>
    <w:unhideWhenUsed/>
    <w:rsid w:val="00755210"/>
  </w:style>
  <w:style w:type="table" w:customStyle="1" w:styleId="TableGrid114">
    <w:name w:val="Table Grid114"/>
    <w:basedOn w:val="TableNormal"/>
    <w:next w:val="TableGrid"/>
    <w:uiPriority w:val="39"/>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5210"/>
  </w:style>
  <w:style w:type="numbering" w:customStyle="1" w:styleId="NoList1124">
    <w:name w:val="No List1124"/>
    <w:next w:val="NoList"/>
    <w:uiPriority w:val="99"/>
    <w:semiHidden/>
    <w:unhideWhenUsed/>
    <w:rsid w:val="00755210"/>
  </w:style>
  <w:style w:type="table" w:customStyle="1" w:styleId="TableGrid53">
    <w:name w:val="Table Grid5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5210"/>
  </w:style>
  <w:style w:type="numbering" w:customStyle="1" w:styleId="11140">
    <w:name w:val="リストなし1114"/>
    <w:next w:val="NoList"/>
    <w:uiPriority w:val="99"/>
    <w:semiHidden/>
    <w:unhideWhenUsed/>
    <w:rsid w:val="00755210"/>
  </w:style>
  <w:style w:type="numbering" w:customStyle="1" w:styleId="11141">
    <w:name w:val="无列表1114"/>
    <w:next w:val="NoList"/>
    <w:semiHidden/>
    <w:rsid w:val="00755210"/>
  </w:style>
  <w:style w:type="numbering" w:customStyle="1" w:styleId="NoList2114">
    <w:name w:val="No List2114"/>
    <w:next w:val="NoList"/>
    <w:semiHidden/>
    <w:rsid w:val="00755210"/>
  </w:style>
  <w:style w:type="numbering" w:customStyle="1" w:styleId="NoList3114">
    <w:name w:val="No List3114"/>
    <w:next w:val="NoList"/>
    <w:uiPriority w:val="99"/>
    <w:semiHidden/>
    <w:rsid w:val="00755210"/>
  </w:style>
  <w:style w:type="numbering" w:customStyle="1" w:styleId="NoList11114">
    <w:name w:val="No List11114"/>
    <w:next w:val="NoList"/>
    <w:uiPriority w:val="99"/>
    <w:semiHidden/>
    <w:unhideWhenUsed/>
    <w:rsid w:val="00755210"/>
  </w:style>
  <w:style w:type="numbering" w:customStyle="1" w:styleId="1214">
    <w:name w:val="無清單1214"/>
    <w:next w:val="NoList"/>
    <w:uiPriority w:val="99"/>
    <w:semiHidden/>
    <w:unhideWhenUsed/>
    <w:rsid w:val="00755210"/>
  </w:style>
  <w:style w:type="numbering" w:customStyle="1" w:styleId="111140">
    <w:name w:val="無清單11114"/>
    <w:next w:val="NoList"/>
    <w:uiPriority w:val="99"/>
    <w:semiHidden/>
    <w:unhideWhenUsed/>
    <w:rsid w:val="00755210"/>
  </w:style>
  <w:style w:type="numbering" w:customStyle="1" w:styleId="NoList54">
    <w:name w:val="No List54"/>
    <w:next w:val="NoList"/>
    <w:uiPriority w:val="99"/>
    <w:semiHidden/>
    <w:unhideWhenUsed/>
    <w:rsid w:val="00755210"/>
  </w:style>
  <w:style w:type="table" w:customStyle="1" w:styleId="TableGrid63">
    <w:name w:val="Table Grid6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5210"/>
  </w:style>
  <w:style w:type="numbering" w:customStyle="1" w:styleId="1241">
    <w:name w:val="リストなし124"/>
    <w:next w:val="NoList"/>
    <w:uiPriority w:val="99"/>
    <w:semiHidden/>
    <w:unhideWhenUsed/>
    <w:rsid w:val="00755210"/>
  </w:style>
  <w:style w:type="table" w:customStyle="1" w:styleId="TableGrid123">
    <w:name w:val="Table Grid123"/>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55210"/>
  </w:style>
  <w:style w:type="table" w:customStyle="1" w:styleId="323">
    <w:name w:val="网格型3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5210"/>
  </w:style>
  <w:style w:type="numbering" w:customStyle="1" w:styleId="NoList324">
    <w:name w:val="No List324"/>
    <w:next w:val="NoList"/>
    <w:uiPriority w:val="99"/>
    <w:semiHidden/>
    <w:rsid w:val="00755210"/>
  </w:style>
  <w:style w:type="table" w:customStyle="1" w:styleId="TableGrid423">
    <w:name w:val="Table Grid42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5210"/>
  </w:style>
  <w:style w:type="numbering" w:customStyle="1" w:styleId="1124">
    <w:name w:val="無清單1124"/>
    <w:next w:val="NoList"/>
    <w:uiPriority w:val="99"/>
    <w:semiHidden/>
    <w:unhideWhenUsed/>
    <w:rsid w:val="00755210"/>
  </w:style>
  <w:style w:type="table" w:customStyle="1" w:styleId="1234">
    <w:name w:val="表格格線12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5210"/>
  </w:style>
  <w:style w:type="numbering" w:customStyle="1" w:styleId="NoList1223">
    <w:name w:val="No List1223"/>
    <w:next w:val="NoList"/>
    <w:uiPriority w:val="99"/>
    <w:semiHidden/>
    <w:unhideWhenUsed/>
    <w:rsid w:val="00755210"/>
  </w:style>
  <w:style w:type="numbering" w:customStyle="1" w:styleId="11231">
    <w:name w:val="リストなし1123"/>
    <w:next w:val="NoList"/>
    <w:uiPriority w:val="99"/>
    <w:semiHidden/>
    <w:unhideWhenUsed/>
    <w:rsid w:val="00755210"/>
  </w:style>
  <w:style w:type="numbering" w:customStyle="1" w:styleId="11232">
    <w:name w:val="无列表1123"/>
    <w:next w:val="NoList"/>
    <w:semiHidden/>
    <w:rsid w:val="00755210"/>
  </w:style>
  <w:style w:type="numbering" w:customStyle="1" w:styleId="NoList2123">
    <w:name w:val="No List2123"/>
    <w:next w:val="NoList"/>
    <w:semiHidden/>
    <w:rsid w:val="00755210"/>
  </w:style>
  <w:style w:type="numbering" w:customStyle="1" w:styleId="NoList3123">
    <w:name w:val="No List3123"/>
    <w:next w:val="NoList"/>
    <w:uiPriority w:val="99"/>
    <w:semiHidden/>
    <w:rsid w:val="00755210"/>
  </w:style>
  <w:style w:type="numbering" w:customStyle="1" w:styleId="NoList11124">
    <w:name w:val="No List11124"/>
    <w:next w:val="NoList"/>
    <w:uiPriority w:val="99"/>
    <w:semiHidden/>
    <w:unhideWhenUsed/>
    <w:rsid w:val="00755210"/>
  </w:style>
  <w:style w:type="numbering" w:customStyle="1" w:styleId="12230">
    <w:name w:val="無清單1223"/>
    <w:next w:val="NoList"/>
    <w:uiPriority w:val="99"/>
    <w:semiHidden/>
    <w:unhideWhenUsed/>
    <w:rsid w:val="00755210"/>
  </w:style>
  <w:style w:type="numbering" w:customStyle="1" w:styleId="111230">
    <w:name w:val="無清單11123"/>
    <w:next w:val="NoList"/>
    <w:uiPriority w:val="99"/>
    <w:semiHidden/>
    <w:unhideWhenUsed/>
    <w:rsid w:val="00755210"/>
  </w:style>
  <w:style w:type="table" w:customStyle="1" w:styleId="116">
    <w:name w:val="网格型1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5210"/>
  </w:style>
  <w:style w:type="table" w:customStyle="1" w:styleId="215">
    <w:name w:val="网格型2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5210"/>
  </w:style>
  <w:style w:type="numbering" w:customStyle="1" w:styleId="NoList1132">
    <w:name w:val="No List1132"/>
    <w:next w:val="NoList"/>
    <w:uiPriority w:val="99"/>
    <w:semiHidden/>
    <w:unhideWhenUsed/>
    <w:rsid w:val="00755210"/>
  </w:style>
  <w:style w:type="numbering" w:customStyle="1" w:styleId="NoList412">
    <w:name w:val="No List412"/>
    <w:next w:val="NoList"/>
    <w:uiPriority w:val="99"/>
    <w:semiHidden/>
    <w:unhideWhenUsed/>
    <w:rsid w:val="00755210"/>
  </w:style>
  <w:style w:type="table" w:customStyle="1" w:styleId="TableGrid1122">
    <w:name w:val="Table Grid112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5210"/>
  </w:style>
  <w:style w:type="numbering" w:customStyle="1" w:styleId="NoList12112">
    <w:name w:val="No List12112"/>
    <w:next w:val="NoList"/>
    <w:uiPriority w:val="99"/>
    <w:semiHidden/>
    <w:unhideWhenUsed/>
    <w:rsid w:val="00755210"/>
  </w:style>
  <w:style w:type="numbering" w:customStyle="1" w:styleId="111121">
    <w:name w:val="リストなし11112"/>
    <w:next w:val="NoList"/>
    <w:uiPriority w:val="99"/>
    <w:semiHidden/>
    <w:unhideWhenUsed/>
    <w:rsid w:val="00755210"/>
  </w:style>
  <w:style w:type="numbering" w:customStyle="1" w:styleId="111122">
    <w:name w:val="无列表11112"/>
    <w:next w:val="NoList"/>
    <w:semiHidden/>
    <w:rsid w:val="00755210"/>
  </w:style>
  <w:style w:type="numbering" w:customStyle="1" w:styleId="NoList21112">
    <w:name w:val="No List21112"/>
    <w:next w:val="NoList"/>
    <w:semiHidden/>
    <w:rsid w:val="00755210"/>
  </w:style>
  <w:style w:type="numbering" w:customStyle="1" w:styleId="NoList31112">
    <w:name w:val="No List31112"/>
    <w:next w:val="NoList"/>
    <w:uiPriority w:val="99"/>
    <w:semiHidden/>
    <w:rsid w:val="00755210"/>
  </w:style>
  <w:style w:type="numbering" w:customStyle="1" w:styleId="NoList111112">
    <w:name w:val="No List111112"/>
    <w:next w:val="NoList"/>
    <w:uiPriority w:val="99"/>
    <w:semiHidden/>
    <w:unhideWhenUsed/>
    <w:rsid w:val="00755210"/>
  </w:style>
  <w:style w:type="numbering" w:customStyle="1" w:styleId="121120">
    <w:name w:val="無清單12112"/>
    <w:next w:val="NoList"/>
    <w:uiPriority w:val="99"/>
    <w:semiHidden/>
    <w:unhideWhenUsed/>
    <w:rsid w:val="00755210"/>
  </w:style>
  <w:style w:type="numbering" w:customStyle="1" w:styleId="1111120">
    <w:name w:val="無清單111112"/>
    <w:next w:val="NoList"/>
    <w:uiPriority w:val="99"/>
    <w:semiHidden/>
    <w:unhideWhenUsed/>
    <w:rsid w:val="00755210"/>
  </w:style>
  <w:style w:type="numbering" w:customStyle="1" w:styleId="NoList1312">
    <w:name w:val="No List1312"/>
    <w:next w:val="NoList"/>
    <w:uiPriority w:val="99"/>
    <w:semiHidden/>
    <w:unhideWhenUsed/>
    <w:rsid w:val="00755210"/>
  </w:style>
  <w:style w:type="numbering" w:customStyle="1" w:styleId="12121">
    <w:name w:val="リストなし1212"/>
    <w:next w:val="NoList"/>
    <w:uiPriority w:val="99"/>
    <w:semiHidden/>
    <w:unhideWhenUsed/>
    <w:rsid w:val="00755210"/>
  </w:style>
  <w:style w:type="numbering" w:customStyle="1" w:styleId="12122">
    <w:name w:val="无列表1212"/>
    <w:next w:val="NoList"/>
    <w:semiHidden/>
    <w:rsid w:val="00755210"/>
  </w:style>
  <w:style w:type="numbering" w:customStyle="1" w:styleId="NoList2212">
    <w:name w:val="No List2212"/>
    <w:next w:val="NoList"/>
    <w:semiHidden/>
    <w:rsid w:val="00755210"/>
  </w:style>
  <w:style w:type="numbering" w:customStyle="1" w:styleId="NoList3212">
    <w:name w:val="No List3212"/>
    <w:next w:val="NoList"/>
    <w:uiPriority w:val="99"/>
    <w:semiHidden/>
    <w:rsid w:val="00755210"/>
  </w:style>
  <w:style w:type="numbering" w:customStyle="1" w:styleId="NoList11212">
    <w:name w:val="No List11212"/>
    <w:next w:val="NoList"/>
    <w:uiPriority w:val="99"/>
    <w:semiHidden/>
    <w:unhideWhenUsed/>
    <w:rsid w:val="00755210"/>
  </w:style>
  <w:style w:type="numbering" w:customStyle="1" w:styleId="13120">
    <w:name w:val="無清單1312"/>
    <w:next w:val="NoList"/>
    <w:uiPriority w:val="99"/>
    <w:semiHidden/>
    <w:unhideWhenUsed/>
    <w:rsid w:val="00755210"/>
  </w:style>
  <w:style w:type="numbering" w:customStyle="1" w:styleId="112120">
    <w:name w:val="無清單11212"/>
    <w:next w:val="NoList"/>
    <w:uiPriority w:val="99"/>
    <w:semiHidden/>
    <w:unhideWhenUsed/>
    <w:rsid w:val="00755210"/>
  </w:style>
  <w:style w:type="numbering" w:customStyle="1" w:styleId="2112">
    <w:name w:val="无列表2112"/>
    <w:next w:val="NoList"/>
    <w:uiPriority w:val="99"/>
    <w:semiHidden/>
    <w:unhideWhenUsed/>
    <w:rsid w:val="00755210"/>
  </w:style>
  <w:style w:type="numbering" w:customStyle="1" w:styleId="NoList12212">
    <w:name w:val="No List12212"/>
    <w:next w:val="NoList"/>
    <w:uiPriority w:val="99"/>
    <w:semiHidden/>
    <w:unhideWhenUsed/>
    <w:rsid w:val="00755210"/>
  </w:style>
  <w:style w:type="numbering" w:customStyle="1" w:styleId="112121">
    <w:name w:val="リストなし11212"/>
    <w:next w:val="NoList"/>
    <w:uiPriority w:val="99"/>
    <w:semiHidden/>
    <w:unhideWhenUsed/>
    <w:rsid w:val="00755210"/>
  </w:style>
  <w:style w:type="numbering" w:customStyle="1" w:styleId="112122">
    <w:name w:val="无列表11212"/>
    <w:next w:val="NoList"/>
    <w:semiHidden/>
    <w:rsid w:val="00755210"/>
  </w:style>
  <w:style w:type="numbering" w:customStyle="1" w:styleId="NoList21212">
    <w:name w:val="No List21212"/>
    <w:next w:val="NoList"/>
    <w:semiHidden/>
    <w:rsid w:val="00755210"/>
  </w:style>
  <w:style w:type="numbering" w:customStyle="1" w:styleId="NoList31212">
    <w:name w:val="No List31212"/>
    <w:next w:val="NoList"/>
    <w:uiPriority w:val="99"/>
    <w:semiHidden/>
    <w:rsid w:val="00755210"/>
  </w:style>
  <w:style w:type="numbering" w:customStyle="1" w:styleId="NoList111212">
    <w:name w:val="No List111212"/>
    <w:next w:val="NoList"/>
    <w:uiPriority w:val="99"/>
    <w:semiHidden/>
    <w:unhideWhenUsed/>
    <w:rsid w:val="00755210"/>
  </w:style>
  <w:style w:type="numbering" w:customStyle="1" w:styleId="12212">
    <w:name w:val="無清單12212"/>
    <w:next w:val="NoList"/>
    <w:uiPriority w:val="99"/>
    <w:semiHidden/>
    <w:unhideWhenUsed/>
    <w:rsid w:val="00755210"/>
  </w:style>
  <w:style w:type="numbering" w:customStyle="1" w:styleId="111212">
    <w:name w:val="無清單111212"/>
    <w:next w:val="NoList"/>
    <w:uiPriority w:val="99"/>
    <w:semiHidden/>
    <w:unhideWhenUsed/>
    <w:rsid w:val="00755210"/>
  </w:style>
  <w:style w:type="character" w:customStyle="1" w:styleId="NumberedListChar">
    <w:name w:val="Numbered List Char"/>
    <w:basedOn w:val="ListParagraphChar"/>
    <w:link w:val="NumberedList"/>
    <w:uiPriority w:val="99"/>
    <w:rsid w:val="00755210"/>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521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5210"/>
    <w:rPr>
      <w:rFonts w:ascii="Arial" w:eastAsia="MS Mincho" w:hAnsi="Arial" w:cs="Arial"/>
      <w:lang w:val="en-GB" w:eastAsia="ja-JP"/>
    </w:rPr>
  </w:style>
  <w:style w:type="character" w:customStyle="1" w:styleId="11Char">
    <w:name w:val="1.1 Char"/>
    <w:rsid w:val="00755210"/>
    <w:rPr>
      <w:rFonts w:ascii="Arial" w:eastAsia="MS Mincho" w:hAnsi="Arial"/>
      <w:b/>
      <w:bCs/>
      <w:sz w:val="24"/>
      <w:szCs w:val="26"/>
    </w:rPr>
  </w:style>
  <w:style w:type="character" w:customStyle="1" w:styleId="1b">
    <w:name w:val="明显强调1"/>
    <w:uiPriority w:val="21"/>
    <w:qFormat/>
    <w:rsid w:val="00755210"/>
    <w:rPr>
      <w:b/>
      <w:bCs/>
      <w:i/>
      <w:iCs/>
      <w:color w:val="4F81BD"/>
    </w:rPr>
  </w:style>
  <w:style w:type="paragraph" w:customStyle="1" w:styleId="MediumGrid21">
    <w:name w:val="Medium Grid 21"/>
    <w:uiPriority w:val="1"/>
    <w:qFormat/>
    <w:rsid w:val="007552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521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55210"/>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7552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5210"/>
    <w:rPr>
      <w:b/>
      <w:bCs w:val="0"/>
      <w:i/>
      <w:iCs w:val="0"/>
      <w:color w:val="4F81BD"/>
    </w:rPr>
  </w:style>
  <w:style w:type="character" w:styleId="IntenseReference">
    <w:name w:val="Intense Reference"/>
    <w:qFormat/>
    <w:rsid w:val="00755210"/>
    <w:rPr>
      <w:b/>
      <w:bCs w:val="0"/>
      <w:smallCaps/>
      <w:color w:val="C0504D"/>
      <w:spacing w:val="5"/>
      <w:u w:val="single"/>
    </w:rPr>
  </w:style>
  <w:style w:type="paragraph" w:customStyle="1" w:styleId="Header-3gppTdoc">
    <w:name w:val="Header-3gpp Tdoc"/>
    <w:basedOn w:val="Header"/>
    <w:link w:val="Header-3gppTdocChar"/>
    <w:qFormat/>
    <w:rsid w:val="007552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5210"/>
    <w:rPr>
      <w:rFonts w:ascii="Arial" w:eastAsia="MS Mincho" w:hAnsi="Arial" w:cs="Arial"/>
      <w:b/>
      <w:sz w:val="24"/>
      <w:szCs w:val="24"/>
      <w:lang w:val="en-US" w:eastAsia="en-GB"/>
    </w:rPr>
  </w:style>
  <w:style w:type="numbering" w:customStyle="1" w:styleId="13111">
    <w:name w:val="无列表1311"/>
    <w:next w:val="NoList"/>
    <w:semiHidden/>
    <w:rsid w:val="00755210"/>
  </w:style>
  <w:style w:type="numbering" w:customStyle="1" w:styleId="NoList4111">
    <w:name w:val="No List4111"/>
    <w:next w:val="NoList"/>
    <w:uiPriority w:val="99"/>
    <w:semiHidden/>
    <w:unhideWhenUsed/>
    <w:rsid w:val="00755210"/>
  </w:style>
  <w:style w:type="numbering" w:customStyle="1" w:styleId="2211">
    <w:name w:val="无列表2211"/>
    <w:next w:val="NoList"/>
    <w:uiPriority w:val="99"/>
    <w:semiHidden/>
    <w:unhideWhenUsed/>
    <w:rsid w:val="00755210"/>
  </w:style>
  <w:style w:type="numbering" w:customStyle="1" w:styleId="NoList121111">
    <w:name w:val="No List121111"/>
    <w:next w:val="NoList"/>
    <w:uiPriority w:val="99"/>
    <w:semiHidden/>
    <w:unhideWhenUsed/>
    <w:rsid w:val="00755210"/>
  </w:style>
  <w:style w:type="numbering" w:customStyle="1" w:styleId="1111111">
    <w:name w:val="リストなし111111"/>
    <w:next w:val="NoList"/>
    <w:uiPriority w:val="99"/>
    <w:semiHidden/>
    <w:unhideWhenUsed/>
    <w:rsid w:val="00755210"/>
  </w:style>
  <w:style w:type="numbering" w:customStyle="1" w:styleId="1111112">
    <w:name w:val="无列表111111"/>
    <w:next w:val="NoList"/>
    <w:semiHidden/>
    <w:rsid w:val="00755210"/>
  </w:style>
  <w:style w:type="numbering" w:customStyle="1" w:styleId="NoList211111">
    <w:name w:val="No List211111"/>
    <w:next w:val="NoList"/>
    <w:semiHidden/>
    <w:rsid w:val="00755210"/>
  </w:style>
  <w:style w:type="numbering" w:customStyle="1" w:styleId="NoList311111">
    <w:name w:val="No List311111"/>
    <w:next w:val="NoList"/>
    <w:uiPriority w:val="99"/>
    <w:semiHidden/>
    <w:rsid w:val="00755210"/>
  </w:style>
  <w:style w:type="numbering" w:customStyle="1" w:styleId="NoList1111111">
    <w:name w:val="No List1111111"/>
    <w:next w:val="NoList"/>
    <w:uiPriority w:val="99"/>
    <w:semiHidden/>
    <w:unhideWhenUsed/>
    <w:rsid w:val="00755210"/>
  </w:style>
  <w:style w:type="numbering" w:customStyle="1" w:styleId="121111">
    <w:name w:val="無清單121111"/>
    <w:next w:val="NoList"/>
    <w:uiPriority w:val="99"/>
    <w:semiHidden/>
    <w:unhideWhenUsed/>
    <w:rsid w:val="00755210"/>
  </w:style>
  <w:style w:type="numbering" w:customStyle="1" w:styleId="11111110">
    <w:name w:val="無清單1111111"/>
    <w:next w:val="NoList"/>
    <w:uiPriority w:val="99"/>
    <w:semiHidden/>
    <w:unhideWhenUsed/>
    <w:rsid w:val="00755210"/>
  </w:style>
  <w:style w:type="numbering" w:customStyle="1" w:styleId="NoList13111">
    <w:name w:val="No List13111"/>
    <w:next w:val="NoList"/>
    <w:uiPriority w:val="99"/>
    <w:semiHidden/>
    <w:unhideWhenUsed/>
    <w:rsid w:val="00755210"/>
  </w:style>
  <w:style w:type="numbering" w:customStyle="1" w:styleId="121110">
    <w:name w:val="リストなし12111"/>
    <w:next w:val="NoList"/>
    <w:uiPriority w:val="99"/>
    <w:semiHidden/>
    <w:unhideWhenUsed/>
    <w:rsid w:val="00755210"/>
  </w:style>
  <w:style w:type="numbering" w:customStyle="1" w:styleId="121112">
    <w:name w:val="无列表12111"/>
    <w:next w:val="NoList"/>
    <w:semiHidden/>
    <w:rsid w:val="00755210"/>
  </w:style>
  <w:style w:type="numbering" w:customStyle="1" w:styleId="NoList22111">
    <w:name w:val="No List22111"/>
    <w:next w:val="NoList"/>
    <w:semiHidden/>
    <w:rsid w:val="00755210"/>
  </w:style>
  <w:style w:type="numbering" w:customStyle="1" w:styleId="NoList32111">
    <w:name w:val="No List32111"/>
    <w:next w:val="NoList"/>
    <w:uiPriority w:val="99"/>
    <w:semiHidden/>
    <w:rsid w:val="00755210"/>
  </w:style>
  <w:style w:type="numbering" w:customStyle="1" w:styleId="NoList112111">
    <w:name w:val="No List112111"/>
    <w:next w:val="NoList"/>
    <w:uiPriority w:val="99"/>
    <w:semiHidden/>
    <w:unhideWhenUsed/>
    <w:rsid w:val="00755210"/>
  </w:style>
  <w:style w:type="numbering" w:customStyle="1" w:styleId="131110">
    <w:name w:val="無清單13111"/>
    <w:next w:val="NoList"/>
    <w:uiPriority w:val="99"/>
    <w:semiHidden/>
    <w:unhideWhenUsed/>
    <w:rsid w:val="00755210"/>
  </w:style>
  <w:style w:type="numbering" w:customStyle="1" w:styleId="1121110">
    <w:name w:val="無清單112111"/>
    <w:next w:val="NoList"/>
    <w:uiPriority w:val="99"/>
    <w:semiHidden/>
    <w:unhideWhenUsed/>
    <w:rsid w:val="00755210"/>
  </w:style>
  <w:style w:type="numbering" w:customStyle="1" w:styleId="21111">
    <w:name w:val="无列表21111"/>
    <w:next w:val="NoList"/>
    <w:uiPriority w:val="99"/>
    <w:semiHidden/>
    <w:unhideWhenUsed/>
    <w:rsid w:val="00755210"/>
  </w:style>
  <w:style w:type="numbering" w:customStyle="1" w:styleId="NoList122111">
    <w:name w:val="No List122111"/>
    <w:next w:val="NoList"/>
    <w:uiPriority w:val="99"/>
    <w:semiHidden/>
    <w:unhideWhenUsed/>
    <w:rsid w:val="00755210"/>
  </w:style>
  <w:style w:type="numbering" w:customStyle="1" w:styleId="1121111">
    <w:name w:val="リストなし112111"/>
    <w:next w:val="NoList"/>
    <w:uiPriority w:val="99"/>
    <w:semiHidden/>
    <w:unhideWhenUsed/>
    <w:rsid w:val="00755210"/>
  </w:style>
  <w:style w:type="numbering" w:customStyle="1" w:styleId="1121112">
    <w:name w:val="无列表112111"/>
    <w:next w:val="NoList"/>
    <w:semiHidden/>
    <w:rsid w:val="00755210"/>
  </w:style>
  <w:style w:type="numbering" w:customStyle="1" w:styleId="NoList212111">
    <w:name w:val="No List212111"/>
    <w:next w:val="NoList"/>
    <w:semiHidden/>
    <w:rsid w:val="00755210"/>
  </w:style>
  <w:style w:type="numbering" w:customStyle="1" w:styleId="NoList312111">
    <w:name w:val="No List312111"/>
    <w:next w:val="NoList"/>
    <w:uiPriority w:val="99"/>
    <w:semiHidden/>
    <w:rsid w:val="00755210"/>
  </w:style>
  <w:style w:type="numbering" w:customStyle="1" w:styleId="NoList1112111">
    <w:name w:val="No List1112111"/>
    <w:next w:val="NoList"/>
    <w:uiPriority w:val="99"/>
    <w:semiHidden/>
    <w:unhideWhenUsed/>
    <w:rsid w:val="00755210"/>
  </w:style>
  <w:style w:type="numbering" w:customStyle="1" w:styleId="122111">
    <w:name w:val="無清單122111"/>
    <w:next w:val="NoList"/>
    <w:uiPriority w:val="99"/>
    <w:semiHidden/>
    <w:unhideWhenUsed/>
    <w:rsid w:val="00755210"/>
  </w:style>
  <w:style w:type="numbering" w:customStyle="1" w:styleId="1112111">
    <w:name w:val="無清單1112111"/>
    <w:next w:val="NoList"/>
    <w:uiPriority w:val="99"/>
    <w:semiHidden/>
    <w:unhideWhenUsed/>
    <w:rsid w:val="00755210"/>
  </w:style>
  <w:style w:type="numbering" w:customStyle="1" w:styleId="12210">
    <w:name w:val="无列表1221"/>
    <w:next w:val="NoList"/>
    <w:semiHidden/>
    <w:rsid w:val="00755210"/>
  </w:style>
  <w:style w:type="character" w:customStyle="1" w:styleId="Char2">
    <w:name w:val="明显引用 Char2"/>
    <w:basedOn w:val="DefaultParagraphFont"/>
    <w:uiPriority w:val="30"/>
    <w:rsid w:val="00755210"/>
    <w:rPr>
      <w:rFonts w:ascii="Times New Roman" w:hAnsi="Times New Roman"/>
      <w:i/>
      <w:iCs/>
      <w:color w:val="4F81BD" w:themeColor="accent1"/>
      <w:lang w:val="en-GB" w:eastAsia="en-US"/>
    </w:rPr>
  </w:style>
  <w:style w:type="character" w:customStyle="1" w:styleId="CharChar35">
    <w:name w:val="Char Char35"/>
    <w:semiHidden/>
    <w:rsid w:val="00755210"/>
    <w:rPr>
      <w:rFonts w:ascii="Arial" w:hAnsi="Arial"/>
      <w:sz w:val="28"/>
      <w:lang w:val="en-GB" w:eastAsia="ko-KR" w:bidi="ar-SA"/>
    </w:rPr>
  </w:style>
  <w:style w:type="table" w:customStyle="1" w:styleId="TableGrid71">
    <w:name w:val="Table Grid71"/>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521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5521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755210"/>
    <w:rPr>
      <w:rFonts w:ascii="Cambria" w:hAnsi="Cambria" w:cs="Times New Roman" w:hint="default"/>
      <w:b/>
      <w:bCs/>
      <w:kern w:val="28"/>
      <w:sz w:val="32"/>
      <w:szCs w:val="32"/>
      <w:lang w:val="en-GB" w:eastAsia="en-US"/>
    </w:rPr>
  </w:style>
  <w:style w:type="character" w:customStyle="1" w:styleId="1e">
    <w:name w:val="副標題 字元1"/>
    <w:rsid w:val="0075521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55210"/>
    <w:rPr>
      <w:rFonts w:ascii="Times New Roman" w:hAnsi="Times New Roman" w:cs="Times New Roman" w:hint="default"/>
      <w:i/>
      <w:iCs/>
      <w:color w:val="4F81BD"/>
      <w:lang w:val="en-GB" w:eastAsia="en-US"/>
    </w:rPr>
  </w:style>
  <w:style w:type="table" w:customStyle="1" w:styleId="TableGrid712">
    <w:name w:val="Table Grid7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55210"/>
    <w:rPr>
      <w:rFonts w:ascii="Times New Roman" w:eastAsia="Batang" w:hAnsi="Times New Roman"/>
      <w:lang w:val="en-GB" w:eastAsia="en-US"/>
    </w:rPr>
  </w:style>
  <w:style w:type="numbering" w:customStyle="1" w:styleId="NoList62">
    <w:name w:val="No List62"/>
    <w:next w:val="NoList"/>
    <w:uiPriority w:val="99"/>
    <w:semiHidden/>
    <w:unhideWhenUsed/>
    <w:rsid w:val="00755210"/>
  </w:style>
  <w:style w:type="numbering" w:customStyle="1" w:styleId="NoList142">
    <w:name w:val="No List142"/>
    <w:next w:val="NoList"/>
    <w:uiPriority w:val="99"/>
    <w:semiHidden/>
    <w:unhideWhenUsed/>
    <w:rsid w:val="00755210"/>
  </w:style>
  <w:style w:type="numbering" w:customStyle="1" w:styleId="1323">
    <w:name w:val="リストなし132"/>
    <w:next w:val="NoList"/>
    <w:uiPriority w:val="99"/>
    <w:semiHidden/>
    <w:unhideWhenUsed/>
    <w:rsid w:val="00755210"/>
  </w:style>
  <w:style w:type="numbering" w:customStyle="1" w:styleId="NoList232">
    <w:name w:val="No List232"/>
    <w:next w:val="NoList"/>
    <w:semiHidden/>
    <w:rsid w:val="00755210"/>
  </w:style>
  <w:style w:type="numbering" w:customStyle="1" w:styleId="NoList332">
    <w:name w:val="No List332"/>
    <w:next w:val="NoList"/>
    <w:uiPriority w:val="99"/>
    <w:semiHidden/>
    <w:rsid w:val="00755210"/>
  </w:style>
  <w:style w:type="numbering" w:customStyle="1" w:styleId="1421">
    <w:name w:val="無清單142"/>
    <w:next w:val="NoList"/>
    <w:uiPriority w:val="99"/>
    <w:semiHidden/>
    <w:unhideWhenUsed/>
    <w:rsid w:val="00755210"/>
  </w:style>
  <w:style w:type="numbering" w:customStyle="1" w:styleId="11321">
    <w:name w:val="無清單1132"/>
    <w:next w:val="NoList"/>
    <w:uiPriority w:val="99"/>
    <w:semiHidden/>
    <w:unhideWhenUsed/>
    <w:rsid w:val="00755210"/>
  </w:style>
  <w:style w:type="numbering" w:customStyle="1" w:styleId="NoList1232">
    <w:name w:val="No List1232"/>
    <w:next w:val="NoList"/>
    <w:uiPriority w:val="99"/>
    <w:semiHidden/>
    <w:unhideWhenUsed/>
    <w:rsid w:val="00755210"/>
  </w:style>
  <w:style w:type="numbering" w:customStyle="1" w:styleId="11322">
    <w:name w:val="リストなし1132"/>
    <w:next w:val="NoList"/>
    <w:uiPriority w:val="99"/>
    <w:semiHidden/>
    <w:unhideWhenUsed/>
    <w:rsid w:val="00755210"/>
  </w:style>
  <w:style w:type="numbering" w:customStyle="1" w:styleId="11323">
    <w:name w:val="无列表1132"/>
    <w:next w:val="NoList"/>
    <w:semiHidden/>
    <w:rsid w:val="00755210"/>
  </w:style>
  <w:style w:type="numbering" w:customStyle="1" w:styleId="NoList2132">
    <w:name w:val="No List2132"/>
    <w:next w:val="NoList"/>
    <w:semiHidden/>
    <w:rsid w:val="00755210"/>
  </w:style>
  <w:style w:type="numbering" w:customStyle="1" w:styleId="NoList3132">
    <w:name w:val="No List3132"/>
    <w:next w:val="NoList"/>
    <w:uiPriority w:val="99"/>
    <w:semiHidden/>
    <w:rsid w:val="00755210"/>
  </w:style>
  <w:style w:type="numbering" w:customStyle="1" w:styleId="NoList11132">
    <w:name w:val="No List11132"/>
    <w:next w:val="NoList"/>
    <w:uiPriority w:val="99"/>
    <w:semiHidden/>
    <w:unhideWhenUsed/>
    <w:rsid w:val="00755210"/>
  </w:style>
  <w:style w:type="numbering" w:customStyle="1" w:styleId="12321">
    <w:name w:val="無清單1232"/>
    <w:next w:val="NoList"/>
    <w:uiPriority w:val="99"/>
    <w:semiHidden/>
    <w:unhideWhenUsed/>
    <w:rsid w:val="00755210"/>
  </w:style>
  <w:style w:type="numbering" w:customStyle="1" w:styleId="111320">
    <w:name w:val="無清單11132"/>
    <w:next w:val="NoList"/>
    <w:uiPriority w:val="99"/>
    <w:semiHidden/>
    <w:unhideWhenUsed/>
    <w:rsid w:val="00755210"/>
  </w:style>
  <w:style w:type="numbering" w:customStyle="1" w:styleId="NoList512">
    <w:name w:val="No List512"/>
    <w:next w:val="NoList"/>
    <w:uiPriority w:val="99"/>
    <w:semiHidden/>
    <w:unhideWhenUsed/>
    <w:rsid w:val="00755210"/>
  </w:style>
  <w:style w:type="numbering" w:customStyle="1" w:styleId="NoList11311">
    <w:name w:val="No List11311"/>
    <w:next w:val="NoList"/>
    <w:uiPriority w:val="99"/>
    <w:semiHidden/>
    <w:unhideWhenUsed/>
    <w:rsid w:val="00755210"/>
  </w:style>
  <w:style w:type="numbering" w:customStyle="1" w:styleId="NoList5111">
    <w:name w:val="No List5111"/>
    <w:next w:val="NoList"/>
    <w:uiPriority w:val="99"/>
    <w:semiHidden/>
    <w:unhideWhenUsed/>
    <w:rsid w:val="00755210"/>
  </w:style>
  <w:style w:type="numbering" w:customStyle="1" w:styleId="NoList611">
    <w:name w:val="No List611"/>
    <w:next w:val="NoList"/>
    <w:uiPriority w:val="99"/>
    <w:semiHidden/>
    <w:unhideWhenUsed/>
    <w:rsid w:val="00755210"/>
  </w:style>
  <w:style w:type="numbering" w:customStyle="1" w:styleId="NoList1411">
    <w:name w:val="No List1411"/>
    <w:next w:val="NoList"/>
    <w:uiPriority w:val="99"/>
    <w:semiHidden/>
    <w:unhideWhenUsed/>
    <w:rsid w:val="00755210"/>
  </w:style>
  <w:style w:type="numbering" w:customStyle="1" w:styleId="13113">
    <w:name w:val="リストなし1311"/>
    <w:next w:val="NoList"/>
    <w:uiPriority w:val="99"/>
    <w:semiHidden/>
    <w:unhideWhenUsed/>
    <w:rsid w:val="00755210"/>
  </w:style>
  <w:style w:type="numbering" w:customStyle="1" w:styleId="NoList2311">
    <w:name w:val="No List2311"/>
    <w:next w:val="NoList"/>
    <w:semiHidden/>
    <w:rsid w:val="00755210"/>
  </w:style>
  <w:style w:type="numbering" w:customStyle="1" w:styleId="NoList3311">
    <w:name w:val="No List3311"/>
    <w:next w:val="NoList"/>
    <w:uiPriority w:val="99"/>
    <w:semiHidden/>
    <w:rsid w:val="00755210"/>
  </w:style>
  <w:style w:type="numbering" w:customStyle="1" w:styleId="NoList1141">
    <w:name w:val="No List1141"/>
    <w:next w:val="NoList"/>
    <w:uiPriority w:val="99"/>
    <w:semiHidden/>
    <w:unhideWhenUsed/>
    <w:rsid w:val="00755210"/>
  </w:style>
  <w:style w:type="numbering" w:customStyle="1" w:styleId="14111">
    <w:name w:val="無清單1411"/>
    <w:next w:val="NoList"/>
    <w:uiPriority w:val="99"/>
    <w:semiHidden/>
    <w:unhideWhenUsed/>
    <w:rsid w:val="00755210"/>
  </w:style>
  <w:style w:type="numbering" w:customStyle="1" w:styleId="113110">
    <w:name w:val="無清單11311"/>
    <w:next w:val="NoList"/>
    <w:uiPriority w:val="99"/>
    <w:semiHidden/>
    <w:unhideWhenUsed/>
    <w:rsid w:val="00755210"/>
  </w:style>
  <w:style w:type="numbering" w:customStyle="1" w:styleId="NoList421">
    <w:name w:val="No List421"/>
    <w:next w:val="NoList"/>
    <w:uiPriority w:val="99"/>
    <w:semiHidden/>
    <w:unhideWhenUsed/>
    <w:rsid w:val="00755210"/>
  </w:style>
  <w:style w:type="numbering" w:customStyle="1" w:styleId="NoList12311">
    <w:name w:val="No List12311"/>
    <w:next w:val="NoList"/>
    <w:uiPriority w:val="99"/>
    <w:semiHidden/>
    <w:unhideWhenUsed/>
    <w:rsid w:val="00755210"/>
  </w:style>
  <w:style w:type="numbering" w:customStyle="1" w:styleId="113111">
    <w:name w:val="リストなし11311"/>
    <w:next w:val="NoList"/>
    <w:uiPriority w:val="99"/>
    <w:semiHidden/>
    <w:unhideWhenUsed/>
    <w:rsid w:val="00755210"/>
  </w:style>
  <w:style w:type="numbering" w:customStyle="1" w:styleId="113112">
    <w:name w:val="无列表11311"/>
    <w:next w:val="NoList"/>
    <w:semiHidden/>
    <w:rsid w:val="00755210"/>
  </w:style>
  <w:style w:type="numbering" w:customStyle="1" w:styleId="NoList21311">
    <w:name w:val="No List21311"/>
    <w:next w:val="NoList"/>
    <w:semiHidden/>
    <w:rsid w:val="00755210"/>
  </w:style>
  <w:style w:type="numbering" w:customStyle="1" w:styleId="NoList31311">
    <w:name w:val="No List31311"/>
    <w:next w:val="NoList"/>
    <w:uiPriority w:val="99"/>
    <w:semiHidden/>
    <w:rsid w:val="00755210"/>
  </w:style>
  <w:style w:type="numbering" w:customStyle="1" w:styleId="NoList111311">
    <w:name w:val="No List111311"/>
    <w:next w:val="NoList"/>
    <w:uiPriority w:val="99"/>
    <w:semiHidden/>
    <w:unhideWhenUsed/>
    <w:rsid w:val="00755210"/>
  </w:style>
  <w:style w:type="numbering" w:customStyle="1" w:styleId="12311">
    <w:name w:val="無清單12311"/>
    <w:next w:val="NoList"/>
    <w:uiPriority w:val="99"/>
    <w:semiHidden/>
    <w:unhideWhenUsed/>
    <w:rsid w:val="00755210"/>
  </w:style>
  <w:style w:type="numbering" w:customStyle="1" w:styleId="111311">
    <w:name w:val="無清單111311"/>
    <w:next w:val="NoList"/>
    <w:uiPriority w:val="99"/>
    <w:semiHidden/>
    <w:unhideWhenUsed/>
    <w:rsid w:val="00755210"/>
  </w:style>
  <w:style w:type="numbering" w:customStyle="1" w:styleId="NoList12121">
    <w:name w:val="No List12121"/>
    <w:next w:val="NoList"/>
    <w:uiPriority w:val="99"/>
    <w:semiHidden/>
    <w:unhideWhenUsed/>
    <w:rsid w:val="00755210"/>
  </w:style>
  <w:style w:type="numbering" w:customStyle="1" w:styleId="111213">
    <w:name w:val="リストなし11121"/>
    <w:next w:val="NoList"/>
    <w:uiPriority w:val="99"/>
    <w:semiHidden/>
    <w:unhideWhenUsed/>
    <w:rsid w:val="00755210"/>
  </w:style>
  <w:style w:type="numbering" w:customStyle="1" w:styleId="111214">
    <w:name w:val="无列表11121"/>
    <w:next w:val="NoList"/>
    <w:semiHidden/>
    <w:rsid w:val="00755210"/>
  </w:style>
  <w:style w:type="numbering" w:customStyle="1" w:styleId="NoList21121">
    <w:name w:val="No List21121"/>
    <w:next w:val="NoList"/>
    <w:semiHidden/>
    <w:rsid w:val="00755210"/>
  </w:style>
  <w:style w:type="numbering" w:customStyle="1" w:styleId="NoList31121">
    <w:name w:val="No List31121"/>
    <w:next w:val="NoList"/>
    <w:uiPriority w:val="99"/>
    <w:semiHidden/>
    <w:rsid w:val="00755210"/>
  </w:style>
  <w:style w:type="numbering" w:customStyle="1" w:styleId="NoList111121">
    <w:name w:val="No List111121"/>
    <w:next w:val="NoList"/>
    <w:uiPriority w:val="99"/>
    <w:semiHidden/>
    <w:unhideWhenUsed/>
    <w:rsid w:val="00755210"/>
  </w:style>
  <w:style w:type="numbering" w:customStyle="1" w:styleId="121210">
    <w:name w:val="無清單12121"/>
    <w:next w:val="NoList"/>
    <w:uiPriority w:val="99"/>
    <w:semiHidden/>
    <w:unhideWhenUsed/>
    <w:rsid w:val="00755210"/>
  </w:style>
  <w:style w:type="numbering" w:customStyle="1" w:styleId="1111210">
    <w:name w:val="無清單111121"/>
    <w:next w:val="NoList"/>
    <w:uiPriority w:val="99"/>
    <w:semiHidden/>
    <w:unhideWhenUsed/>
    <w:rsid w:val="00755210"/>
  </w:style>
  <w:style w:type="numbering" w:customStyle="1" w:styleId="NoList521">
    <w:name w:val="No List521"/>
    <w:next w:val="NoList"/>
    <w:uiPriority w:val="99"/>
    <w:semiHidden/>
    <w:unhideWhenUsed/>
    <w:rsid w:val="00755210"/>
  </w:style>
  <w:style w:type="numbering" w:customStyle="1" w:styleId="NoList1321">
    <w:name w:val="No List1321"/>
    <w:next w:val="NoList"/>
    <w:uiPriority w:val="99"/>
    <w:semiHidden/>
    <w:unhideWhenUsed/>
    <w:rsid w:val="00755210"/>
  </w:style>
  <w:style w:type="numbering" w:customStyle="1" w:styleId="12214">
    <w:name w:val="リストなし1221"/>
    <w:next w:val="NoList"/>
    <w:uiPriority w:val="99"/>
    <w:semiHidden/>
    <w:unhideWhenUsed/>
    <w:rsid w:val="00755210"/>
  </w:style>
  <w:style w:type="numbering" w:customStyle="1" w:styleId="NoList2221">
    <w:name w:val="No List2221"/>
    <w:next w:val="NoList"/>
    <w:semiHidden/>
    <w:rsid w:val="00755210"/>
  </w:style>
  <w:style w:type="numbering" w:customStyle="1" w:styleId="NoList3221">
    <w:name w:val="No List3221"/>
    <w:next w:val="NoList"/>
    <w:uiPriority w:val="99"/>
    <w:semiHidden/>
    <w:rsid w:val="00755210"/>
  </w:style>
  <w:style w:type="numbering" w:customStyle="1" w:styleId="NoList11221">
    <w:name w:val="No List11221"/>
    <w:next w:val="NoList"/>
    <w:uiPriority w:val="99"/>
    <w:semiHidden/>
    <w:unhideWhenUsed/>
    <w:rsid w:val="00755210"/>
  </w:style>
  <w:style w:type="numbering" w:customStyle="1" w:styleId="13210">
    <w:name w:val="無清單1321"/>
    <w:next w:val="NoList"/>
    <w:uiPriority w:val="99"/>
    <w:semiHidden/>
    <w:unhideWhenUsed/>
    <w:rsid w:val="00755210"/>
  </w:style>
  <w:style w:type="numbering" w:customStyle="1" w:styleId="112210">
    <w:name w:val="無清單11221"/>
    <w:next w:val="NoList"/>
    <w:uiPriority w:val="99"/>
    <w:semiHidden/>
    <w:unhideWhenUsed/>
    <w:rsid w:val="00755210"/>
  </w:style>
  <w:style w:type="numbering" w:customStyle="1" w:styleId="2121">
    <w:name w:val="无列表2121"/>
    <w:next w:val="NoList"/>
    <w:uiPriority w:val="99"/>
    <w:semiHidden/>
    <w:unhideWhenUsed/>
    <w:rsid w:val="00755210"/>
  </w:style>
  <w:style w:type="numbering" w:customStyle="1" w:styleId="NoList111221">
    <w:name w:val="No List111221"/>
    <w:next w:val="NoList"/>
    <w:uiPriority w:val="99"/>
    <w:semiHidden/>
    <w:unhideWhenUsed/>
    <w:rsid w:val="00755210"/>
  </w:style>
  <w:style w:type="numbering" w:customStyle="1" w:styleId="NoList71">
    <w:name w:val="No List71"/>
    <w:next w:val="NoList"/>
    <w:uiPriority w:val="99"/>
    <w:semiHidden/>
    <w:unhideWhenUsed/>
    <w:rsid w:val="00755210"/>
  </w:style>
  <w:style w:type="numbering" w:customStyle="1" w:styleId="NoList151">
    <w:name w:val="No List151"/>
    <w:next w:val="NoList"/>
    <w:uiPriority w:val="99"/>
    <w:semiHidden/>
    <w:unhideWhenUsed/>
    <w:rsid w:val="00755210"/>
  </w:style>
  <w:style w:type="numbering" w:customStyle="1" w:styleId="1413">
    <w:name w:val="リストなし141"/>
    <w:next w:val="NoList"/>
    <w:uiPriority w:val="99"/>
    <w:semiHidden/>
    <w:unhideWhenUsed/>
    <w:rsid w:val="00755210"/>
  </w:style>
  <w:style w:type="numbering" w:customStyle="1" w:styleId="1414">
    <w:name w:val="无列表141"/>
    <w:next w:val="NoList"/>
    <w:semiHidden/>
    <w:rsid w:val="00755210"/>
  </w:style>
  <w:style w:type="numbering" w:customStyle="1" w:styleId="NoList241">
    <w:name w:val="No List241"/>
    <w:next w:val="NoList"/>
    <w:semiHidden/>
    <w:rsid w:val="00755210"/>
  </w:style>
  <w:style w:type="numbering" w:customStyle="1" w:styleId="NoList341">
    <w:name w:val="No List341"/>
    <w:next w:val="NoList"/>
    <w:uiPriority w:val="99"/>
    <w:semiHidden/>
    <w:rsid w:val="00755210"/>
  </w:style>
  <w:style w:type="numbering" w:customStyle="1" w:styleId="NoList1151">
    <w:name w:val="No List1151"/>
    <w:next w:val="NoList"/>
    <w:uiPriority w:val="99"/>
    <w:semiHidden/>
    <w:unhideWhenUsed/>
    <w:rsid w:val="00755210"/>
  </w:style>
  <w:style w:type="numbering" w:customStyle="1" w:styleId="1511">
    <w:name w:val="無清單151"/>
    <w:next w:val="NoList"/>
    <w:uiPriority w:val="99"/>
    <w:semiHidden/>
    <w:unhideWhenUsed/>
    <w:rsid w:val="00755210"/>
  </w:style>
  <w:style w:type="numbering" w:customStyle="1" w:styleId="11410">
    <w:name w:val="無清單1141"/>
    <w:next w:val="NoList"/>
    <w:uiPriority w:val="99"/>
    <w:semiHidden/>
    <w:unhideWhenUsed/>
    <w:rsid w:val="00755210"/>
  </w:style>
  <w:style w:type="numbering" w:customStyle="1" w:styleId="NoList431">
    <w:name w:val="No List431"/>
    <w:next w:val="NoList"/>
    <w:uiPriority w:val="99"/>
    <w:semiHidden/>
    <w:unhideWhenUsed/>
    <w:rsid w:val="00755210"/>
  </w:style>
  <w:style w:type="numbering" w:customStyle="1" w:styleId="NoList1241">
    <w:name w:val="No List1241"/>
    <w:next w:val="NoList"/>
    <w:uiPriority w:val="99"/>
    <w:semiHidden/>
    <w:unhideWhenUsed/>
    <w:rsid w:val="00755210"/>
  </w:style>
  <w:style w:type="numbering" w:customStyle="1" w:styleId="11411">
    <w:name w:val="リストなし1141"/>
    <w:next w:val="NoList"/>
    <w:uiPriority w:val="99"/>
    <w:semiHidden/>
    <w:unhideWhenUsed/>
    <w:rsid w:val="00755210"/>
  </w:style>
  <w:style w:type="numbering" w:customStyle="1" w:styleId="11412">
    <w:name w:val="无列表1141"/>
    <w:next w:val="NoList"/>
    <w:semiHidden/>
    <w:rsid w:val="00755210"/>
  </w:style>
  <w:style w:type="numbering" w:customStyle="1" w:styleId="NoList2141">
    <w:name w:val="No List2141"/>
    <w:next w:val="NoList"/>
    <w:semiHidden/>
    <w:rsid w:val="00755210"/>
  </w:style>
  <w:style w:type="numbering" w:customStyle="1" w:styleId="NoList3141">
    <w:name w:val="No List3141"/>
    <w:next w:val="NoList"/>
    <w:uiPriority w:val="99"/>
    <w:semiHidden/>
    <w:rsid w:val="00755210"/>
  </w:style>
  <w:style w:type="numbering" w:customStyle="1" w:styleId="NoList11141">
    <w:name w:val="No List11141"/>
    <w:next w:val="NoList"/>
    <w:uiPriority w:val="99"/>
    <w:semiHidden/>
    <w:unhideWhenUsed/>
    <w:rsid w:val="00755210"/>
  </w:style>
  <w:style w:type="numbering" w:customStyle="1" w:styleId="12410">
    <w:name w:val="無清單1241"/>
    <w:next w:val="NoList"/>
    <w:uiPriority w:val="99"/>
    <w:semiHidden/>
    <w:unhideWhenUsed/>
    <w:rsid w:val="00755210"/>
  </w:style>
  <w:style w:type="numbering" w:customStyle="1" w:styleId="111410">
    <w:name w:val="無清單11141"/>
    <w:next w:val="NoList"/>
    <w:uiPriority w:val="99"/>
    <w:semiHidden/>
    <w:unhideWhenUsed/>
    <w:rsid w:val="00755210"/>
  </w:style>
  <w:style w:type="numbering" w:customStyle="1" w:styleId="2310">
    <w:name w:val="无列表231"/>
    <w:next w:val="NoList"/>
    <w:uiPriority w:val="99"/>
    <w:semiHidden/>
    <w:unhideWhenUsed/>
    <w:rsid w:val="00755210"/>
  </w:style>
  <w:style w:type="numbering" w:customStyle="1" w:styleId="NoList12131">
    <w:name w:val="No List12131"/>
    <w:next w:val="NoList"/>
    <w:uiPriority w:val="99"/>
    <w:semiHidden/>
    <w:unhideWhenUsed/>
    <w:rsid w:val="00755210"/>
  </w:style>
  <w:style w:type="numbering" w:customStyle="1" w:styleId="111310">
    <w:name w:val="リストなし11131"/>
    <w:next w:val="NoList"/>
    <w:uiPriority w:val="99"/>
    <w:semiHidden/>
    <w:unhideWhenUsed/>
    <w:rsid w:val="00755210"/>
  </w:style>
  <w:style w:type="numbering" w:customStyle="1" w:styleId="111312">
    <w:name w:val="无列表11131"/>
    <w:next w:val="NoList"/>
    <w:semiHidden/>
    <w:rsid w:val="00755210"/>
  </w:style>
  <w:style w:type="numbering" w:customStyle="1" w:styleId="NoList21131">
    <w:name w:val="No List21131"/>
    <w:next w:val="NoList"/>
    <w:semiHidden/>
    <w:rsid w:val="00755210"/>
  </w:style>
  <w:style w:type="numbering" w:customStyle="1" w:styleId="NoList31131">
    <w:name w:val="No List31131"/>
    <w:next w:val="NoList"/>
    <w:uiPriority w:val="99"/>
    <w:semiHidden/>
    <w:rsid w:val="00755210"/>
  </w:style>
  <w:style w:type="numbering" w:customStyle="1" w:styleId="NoList111131">
    <w:name w:val="No List111131"/>
    <w:next w:val="NoList"/>
    <w:uiPriority w:val="99"/>
    <w:semiHidden/>
    <w:unhideWhenUsed/>
    <w:rsid w:val="00755210"/>
  </w:style>
  <w:style w:type="numbering" w:customStyle="1" w:styleId="121310">
    <w:name w:val="無清單12131"/>
    <w:next w:val="NoList"/>
    <w:uiPriority w:val="99"/>
    <w:semiHidden/>
    <w:unhideWhenUsed/>
    <w:rsid w:val="00755210"/>
  </w:style>
  <w:style w:type="numbering" w:customStyle="1" w:styleId="111131">
    <w:name w:val="無清單111131"/>
    <w:next w:val="NoList"/>
    <w:uiPriority w:val="99"/>
    <w:semiHidden/>
    <w:unhideWhenUsed/>
    <w:rsid w:val="00755210"/>
  </w:style>
  <w:style w:type="numbering" w:customStyle="1" w:styleId="NoList531">
    <w:name w:val="No List531"/>
    <w:next w:val="NoList"/>
    <w:uiPriority w:val="99"/>
    <w:semiHidden/>
    <w:unhideWhenUsed/>
    <w:rsid w:val="00755210"/>
  </w:style>
  <w:style w:type="numbering" w:customStyle="1" w:styleId="NoList1331">
    <w:name w:val="No List1331"/>
    <w:next w:val="NoList"/>
    <w:uiPriority w:val="99"/>
    <w:semiHidden/>
    <w:unhideWhenUsed/>
    <w:rsid w:val="00755210"/>
  </w:style>
  <w:style w:type="numbering" w:customStyle="1" w:styleId="12312">
    <w:name w:val="リストなし1231"/>
    <w:next w:val="NoList"/>
    <w:uiPriority w:val="99"/>
    <w:semiHidden/>
    <w:unhideWhenUsed/>
    <w:rsid w:val="00755210"/>
  </w:style>
  <w:style w:type="numbering" w:customStyle="1" w:styleId="12313">
    <w:name w:val="无列表1231"/>
    <w:next w:val="NoList"/>
    <w:semiHidden/>
    <w:rsid w:val="00755210"/>
  </w:style>
  <w:style w:type="numbering" w:customStyle="1" w:styleId="NoList2231">
    <w:name w:val="No List2231"/>
    <w:next w:val="NoList"/>
    <w:semiHidden/>
    <w:rsid w:val="00755210"/>
  </w:style>
  <w:style w:type="numbering" w:customStyle="1" w:styleId="NoList3231">
    <w:name w:val="No List3231"/>
    <w:next w:val="NoList"/>
    <w:uiPriority w:val="99"/>
    <w:semiHidden/>
    <w:rsid w:val="00755210"/>
  </w:style>
  <w:style w:type="numbering" w:customStyle="1" w:styleId="NoList11231">
    <w:name w:val="No List11231"/>
    <w:next w:val="NoList"/>
    <w:uiPriority w:val="99"/>
    <w:semiHidden/>
    <w:unhideWhenUsed/>
    <w:rsid w:val="00755210"/>
  </w:style>
  <w:style w:type="numbering" w:customStyle="1" w:styleId="13310">
    <w:name w:val="無清單1331"/>
    <w:next w:val="NoList"/>
    <w:uiPriority w:val="99"/>
    <w:semiHidden/>
    <w:unhideWhenUsed/>
    <w:rsid w:val="00755210"/>
  </w:style>
  <w:style w:type="numbering" w:customStyle="1" w:styleId="112310">
    <w:name w:val="無清單11231"/>
    <w:next w:val="NoList"/>
    <w:uiPriority w:val="99"/>
    <w:semiHidden/>
    <w:unhideWhenUsed/>
    <w:rsid w:val="00755210"/>
  </w:style>
  <w:style w:type="numbering" w:customStyle="1" w:styleId="2131">
    <w:name w:val="无列表2131"/>
    <w:next w:val="NoList"/>
    <w:uiPriority w:val="99"/>
    <w:semiHidden/>
    <w:unhideWhenUsed/>
    <w:rsid w:val="00755210"/>
  </w:style>
  <w:style w:type="numbering" w:customStyle="1" w:styleId="NoList12221">
    <w:name w:val="No List12221"/>
    <w:next w:val="NoList"/>
    <w:uiPriority w:val="99"/>
    <w:semiHidden/>
    <w:unhideWhenUsed/>
    <w:rsid w:val="00755210"/>
  </w:style>
  <w:style w:type="numbering" w:customStyle="1" w:styleId="112211">
    <w:name w:val="リストなし11221"/>
    <w:next w:val="NoList"/>
    <w:uiPriority w:val="99"/>
    <w:semiHidden/>
    <w:unhideWhenUsed/>
    <w:rsid w:val="00755210"/>
  </w:style>
  <w:style w:type="numbering" w:customStyle="1" w:styleId="112212">
    <w:name w:val="无列表11221"/>
    <w:next w:val="NoList"/>
    <w:semiHidden/>
    <w:rsid w:val="00755210"/>
  </w:style>
  <w:style w:type="numbering" w:customStyle="1" w:styleId="NoList21221">
    <w:name w:val="No List21221"/>
    <w:next w:val="NoList"/>
    <w:semiHidden/>
    <w:rsid w:val="00755210"/>
  </w:style>
  <w:style w:type="numbering" w:customStyle="1" w:styleId="NoList31221">
    <w:name w:val="No List31221"/>
    <w:next w:val="NoList"/>
    <w:uiPriority w:val="99"/>
    <w:semiHidden/>
    <w:rsid w:val="00755210"/>
  </w:style>
  <w:style w:type="numbering" w:customStyle="1" w:styleId="NoList111231">
    <w:name w:val="No List111231"/>
    <w:next w:val="NoList"/>
    <w:uiPriority w:val="99"/>
    <w:semiHidden/>
    <w:unhideWhenUsed/>
    <w:rsid w:val="00755210"/>
  </w:style>
  <w:style w:type="numbering" w:customStyle="1" w:styleId="122210">
    <w:name w:val="無清單12221"/>
    <w:next w:val="NoList"/>
    <w:uiPriority w:val="99"/>
    <w:semiHidden/>
    <w:unhideWhenUsed/>
    <w:rsid w:val="00755210"/>
  </w:style>
  <w:style w:type="numbering" w:customStyle="1" w:styleId="1112210">
    <w:name w:val="無清單111221"/>
    <w:next w:val="NoList"/>
    <w:uiPriority w:val="99"/>
    <w:semiHidden/>
    <w:unhideWhenUsed/>
    <w:rsid w:val="0075521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521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55210"/>
  </w:style>
  <w:style w:type="numbering" w:customStyle="1" w:styleId="328">
    <w:name w:val="无列表32"/>
    <w:next w:val="NoList"/>
    <w:uiPriority w:val="99"/>
    <w:semiHidden/>
    <w:unhideWhenUsed/>
    <w:rsid w:val="00755210"/>
  </w:style>
  <w:style w:type="numbering" w:customStyle="1" w:styleId="13122">
    <w:name w:val="无列表1312"/>
    <w:next w:val="NoList"/>
    <w:semiHidden/>
    <w:rsid w:val="00755210"/>
  </w:style>
  <w:style w:type="numbering" w:customStyle="1" w:styleId="NoList4112">
    <w:name w:val="No List4112"/>
    <w:next w:val="NoList"/>
    <w:uiPriority w:val="99"/>
    <w:semiHidden/>
    <w:unhideWhenUsed/>
    <w:rsid w:val="00755210"/>
  </w:style>
  <w:style w:type="numbering" w:customStyle="1" w:styleId="2212">
    <w:name w:val="无列表2212"/>
    <w:next w:val="NoList"/>
    <w:uiPriority w:val="99"/>
    <w:semiHidden/>
    <w:unhideWhenUsed/>
    <w:rsid w:val="00755210"/>
  </w:style>
  <w:style w:type="numbering" w:customStyle="1" w:styleId="NoList121112">
    <w:name w:val="No List121112"/>
    <w:next w:val="NoList"/>
    <w:uiPriority w:val="99"/>
    <w:semiHidden/>
    <w:unhideWhenUsed/>
    <w:rsid w:val="00755210"/>
  </w:style>
  <w:style w:type="numbering" w:customStyle="1" w:styleId="1111121">
    <w:name w:val="リストなし111112"/>
    <w:next w:val="NoList"/>
    <w:uiPriority w:val="99"/>
    <w:semiHidden/>
    <w:unhideWhenUsed/>
    <w:rsid w:val="00755210"/>
  </w:style>
  <w:style w:type="numbering" w:customStyle="1" w:styleId="1111122">
    <w:name w:val="无列表111112"/>
    <w:next w:val="NoList"/>
    <w:semiHidden/>
    <w:rsid w:val="00755210"/>
  </w:style>
  <w:style w:type="numbering" w:customStyle="1" w:styleId="NoList211112">
    <w:name w:val="No List211112"/>
    <w:next w:val="NoList"/>
    <w:semiHidden/>
    <w:rsid w:val="00755210"/>
  </w:style>
  <w:style w:type="numbering" w:customStyle="1" w:styleId="NoList311112">
    <w:name w:val="No List311112"/>
    <w:next w:val="NoList"/>
    <w:uiPriority w:val="99"/>
    <w:semiHidden/>
    <w:rsid w:val="00755210"/>
  </w:style>
  <w:style w:type="numbering" w:customStyle="1" w:styleId="NoList1111112">
    <w:name w:val="No List1111112"/>
    <w:next w:val="NoList"/>
    <w:uiPriority w:val="99"/>
    <w:semiHidden/>
    <w:unhideWhenUsed/>
    <w:rsid w:val="00755210"/>
  </w:style>
  <w:style w:type="numbering" w:customStyle="1" w:styleId="1211120">
    <w:name w:val="無清單121112"/>
    <w:next w:val="NoList"/>
    <w:uiPriority w:val="99"/>
    <w:semiHidden/>
    <w:unhideWhenUsed/>
    <w:rsid w:val="00755210"/>
  </w:style>
  <w:style w:type="numbering" w:customStyle="1" w:styleId="11111120">
    <w:name w:val="無清單1111112"/>
    <w:next w:val="NoList"/>
    <w:uiPriority w:val="99"/>
    <w:semiHidden/>
    <w:unhideWhenUsed/>
    <w:rsid w:val="00755210"/>
  </w:style>
  <w:style w:type="numbering" w:customStyle="1" w:styleId="NoList13112">
    <w:name w:val="No List13112"/>
    <w:next w:val="NoList"/>
    <w:uiPriority w:val="99"/>
    <w:semiHidden/>
    <w:unhideWhenUsed/>
    <w:rsid w:val="00755210"/>
  </w:style>
  <w:style w:type="numbering" w:customStyle="1" w:styleId="121122">
    <w:name w:val="リストなし12112"/>
    <w:next w:val="NoList"/>
    <w:uiPriority w:val="99"/>
    <w:semiHidden/>
    <w:unhideWhenUsed/>
    <w:rsid w:val="00755210"/>
  </w:style>
  <w:style w:type="numbering" w:customStyle="1" w:styleId="121123">
    <w:name w:val="无列表12112"/>
    <w:next w:val="NoList"/>
    <w:semiHidden/>
    <w:rsid w:val="00755210"/>
  </w:style>
  <w:style w:type="numbering" w:customStyle="1" w:styleId="NoList22112">
    <w:name w:val="No List22112"/>
    <w:next w:val="NoList"/>
    <w:semiHidden/>
    <w:rsid w:val="00755210"/>
  </w:style>
  <w:style w:type="numbering" w:customStyle="1" w:styleId="NoList32112">
    <w:name w:val="No List32112"/>
    <w:next w:val="NoList"/>
    <w:uiPriority w:val="99"/>
    <w:semiHidden/>
    <w:rsid w:val="00755210"/>
  </w:style>
  <w:style w:type="numbering" w:customStyle="1" w:styleId="NoList112112">
    <w:name w:val="No List112112"/>
    <w:next w:val="NoList"/>
    <w:uiPriority w:val="99"/>
    <w:semiHidden/>
    <w:unhideWhenUsed/>
    <w:rsid w:val="00755210"/>
  </w:style>
  <w:style w:type="numbering" w:customStyle="1" w:styleId="131120">
    <w:name w:val="無清單13112"/>
    <w:next w:val="NoList"/>
    <w:uiPriority w:val="99"/>
    <w:semiHidden/>
    <w:unhideWhenUsed/>
    <w:rsid w:val="00755210"/>
  </w:style>
  <w:style w:type="numbering" w:customStyle="1" w:styleId="1121120">
    <w:name w:val="無清單112112"/>
    <w:next w:val="NoList"/>
    <w:uiPriority w:val="99"/>
    <w:semiHidden/>
    <w:unhideWhenUsed/>
    <w:rsid w:val="00755210"/>
  </w:style>
  <w:style w:type="numbering" w:customStyle="1" w:styleId="21112">
    <w:name w:val="无列表21112"/>
    <w:next w:val="NoList"/>
    <w:uiPriority w:val="99"/>
    <w:semiHidden/>
    <w:unhideWhenUsed/>
    <w:rsid w:val="00755210"/>
  </w:style>
  <w:style w:type="numbering" w:customStyle="1" w:styleId="NoList122112">
    <w:name w:val="No List122112"/>
    <w:next w:val="NoList"/>
    <w:uiPriority w:val="99"/>
    <w:semiHidden/>
    <w:unhideWhenUsed/>
    <w:rsid w:val="00755210"/>
  </w:style>
  <w:style w:type="numbering" w:customStyle="1" w:styleId="1121121">
    <w:name w:val="リストなし112112"/>
    <w:next w:val="NoList"/>
    <w:uiPriority w:val="99"/>
    <w:semiHidden/>
    <w:unhideWhenUsed/>
    <w:rsid w:val="00755210"/>
  </w:style>
  <w:style w:type="numbering" w:customStyle="1" w:styleId="1121122">
    <w:name w:val="无列表112112"/>
    <w:next w:val="NoList"/>
    <w:semiHidden/>
    <w:rsid w:val="00755210"/>
  </w:style>
  <w:style w:type="numbering" w:customStyle="1" w:styleId="NoList212112">
    <w:name w:val="No List212112"/>
    <w:next w:val="NoList"/>
    <w:semiHidden/>
    <w:rsid w:val="00755210"/>
  </w:style>
  <w:style w:type="numbering" w:customStyle="1" w:styleId="NoList312112">
    <w:name w:val="No List312112"/>
    <w:next w:val="NoList"/>
    <w:uiPriority w:val="99"/>
    <w:semiHidden/>
    <w:rsid w:val="00755210"/>
  </w:style>
  <w:style w:type="numbering" w:customStyle="1" w:styleId="NoList1112112">
    <w:name w:val="No List1112112"/>
    <w:next w:val="NoList"/>
    <w:uiPriority w:val="99"/>
    <w:semiHidden/>
    <w:unhideWhenUsed/>
    <w:rsid w:val="00755210"/>
  </w:style>
  <w:style w:type="numbering" w:customStyle="1" w:styleId="122112">
    <w:name w:val="無清單122112"/>
    <w:next w:val="NoList"/>
    <w:uiPriority w:val="99"/>
    <w:semiHidden/>
    <w:unhideWhenUsed/>
    <w:rsid w:val="00755210"/>
  </w:style>
  <w:style w:type="numbering" w:customStyle="1" w:styleId="1112112">
    <w:name w:val="無清單1112112"/>
    <w:next w:val="NoList"/>
    <w:uiPriority w:val="99"/>
    <w:semiHidden/>
    <w:unhideWhenUsed/>
    <w:rsid w:val="00755210"/>
  </w:style>
  <w:style w:type="numbering" w:customStyle="1" w:styleId="12222">
    <w:name w:val="无列表1222"/>
    <w:next w:val="NoList"/>
    <w:semiHidden/>
    <w:rsid w:val="00755210"/>
  </w:style>
  <w:style w:type="numbering" w:customStyle="1" w:styleId="NoList17">
    <w:name w:val="No List17"/>
    <w:next w:val="NoList"/>
    <w:uiPriority w:val="99"/>
    <w:semiHidden/>
    <w:unhideWhenUsed/>
    <w:rsid w:val="00755210"/>
  </w:style>
  <w:style w:type="numbering" w:customStyle="1" w:styleId="163">
    <w:name w:val="リストなし16"/>
    <w:next w:val="NoList"/>
    <w:uiPriority w:val="99"/>
    <w:semiHidden/>
    <w:unhideWhenUsed/>
    <w:rsid w:val="00755210"/>
  </w:style>
  <w:style w:type="numbering" w:customStyle="1" w:styleId="164">
    <w:name w:val="无列表16"/>
    <w:next w:val="NoList"/>
    <w:semiHidden/>
    <w:rsid w:val="00755210"/>
  </w:style>
  <w:style w:type="numbering" w:customStyle="1" w:styleId="NoList26">
    <w:name w:val="No List26"/>
    <w:next w:val="NoList"/>
    <w:semiHidden/>
    <w:rsid w:val="00755210"/>
  </w:style>
  <w:style w:type="numbering" w:customStyle="1" w:styleId="NoList36">
    <w:name w:val="No List36"/>
    <w:next w:val="NoList"/>
    <w:uiPriority w:val="99"/>
    <w:semiHidden/>
    <w:rsid w:val="00755210"/>
  </w:style>
  <w:style w:type="numbering" w:customStyle="1" w:styleId="NoList117">
    <w:name w:val="No List117"/>
    <w:next w:val="NoList"/>
    <w:uiPriority w:val="99"/>
    <w:semiHidden/>
    <w:unhideWhenUsed/>
    <w:rsid w:val="00755210"/>
  </w:style>
  <w:style w:type="numbering" w:customStyle="1" w:styleId="171">
    <w:name w:val="無清單17"/>
    <w:next w:val="NoList"/>
    <w:uiPriority w:val="99"/>
    <w:semiHidden/>
    <w:unhideWhenUsed/>
    <w:rsid w:val="00755210"/>
  </w:style>
  <w:style w:type="numbering" w:customStyle="1" w:styleId="1161">
    <w:name w:val="無清單116"/>
    <w:next w:val="NoList"/>
    <w:uiPriority w:val="99"/>
    <w:semiHidden/>
    <w:unhideWhenUsed/>
    <w:rsid w:val="00755210"/>
  </w:style>
  <w:style w:type="numbering" w:customStyle="1" w:styleId="NoList1116">
    <w:name w:val="No List1116"/>
    <w:next w:val="NoList"/>
    <w:uiPriority w:val="99"/>
    <w:semiHidden/>
    <w:unhideWhenUsed/>
    <w:rsid w:val="00755210"/>
  </w:style>
  <w:style w:type="numbering" w:customStyle="1" w:styleId="250">
    <w:name w:val="无列表25"/>
    <w:next w:val="NoList"/>
    <w:uiPriority w:val="99"/>
    <w:semiHidden/>
    <w:unhideWhenUsed/>
    <w:rsid w:val="00755210"/>
  </w:style>
  <w:style w:type="numbering" w:customStyle="1" w:styleId="NoList126">
    <w:name w:val="No List126"/>
    <w:next w:val="NoList"/>
    <w:uiPriority w:val="99"/>
    <w:semiHidden/>
    <w:unhideWhenUsed/>
    <w:rsid w:val="00755210"/>
  </w:style>
  <w:style w:type="numbering" w:customStyle="1" w:styleId="1162">
    <w:name w:val="リストなし116"/>
    <w:next w:val="NoList"/>
    <w:uiPriority w:val="99"/>
    <w:semiHidden/>
    <w:unhideWhenUsed/>
    <w:rsid w:val="00755210"/>
  </w:style>
  <w:style w:type="numbering" w:customStyle="1" w:styleId="1163">
    <w:name w:val="无列表116"/>
    <w:next w:val="NoList"/>
    <w:semiHidden/>
    <w:rsid w:val="00755210"/>
  </w:style>
  <w:style w:type="numbering" w:customStyle="1" w:styleId="NoList216">
    <w:name w:val="No List216"/>
    <w:next w:val="NoList"/>
    <w:semiHidden/>
    <w:rsid w:val="00755210"/>
  </w:style>
  <w:style w:type="numbering" w:customStyle="1" w:styleId="NoList316">
    <w:name w:val="No List316"/>
    <w:next w:val="NoList"/>
    <w:uiPriority w:val="99"/>
    <w:semiHidden/>
    <w:rsid w:val="00755210"/>
  </w:style>
  <w:style w:type="numbering" w:customStyle="1" w:styleId="1261">
    <w:name w:val="無清單126"/>
    <w:next w:val="NoList"/>
    <w:uiPriority w:val="99"/>
    <w:semiHidden/>
    <w:unhideWhenUsed/>
    <w:rsid w:val="00755210"/>
  </w:style>
  <w:style w:type="numbering" w:customStyle="1" w:styleId="11161">
    <w:name w:val="無清單1116"/>
    <w:next w:val="NoList"/>
    <w:uiPriority w:val="99"/>
    <w:semiHidden/>
    <w:unhideWhenUsed/>
    <w:rsid w:val="00755210"/>
  </w:style>
  <w:style w:type="numbering" w:customStyle="1" w:styleId="NoList45">
    <w:name w:val="No List45"/>
    <w:next w:val="NoList"/>
    <w:uiPriority w:val="99"/>
    <w:semiHidden/>
    <w:unhideWhenUsed/>
    <w:rsid w:val="00755210"/>
  </w:style>
  <w:style w:type="numbering" w:customStyle="1" w:styleId="NoList1125">
    <w:name w:val="No List1125"/>
    <w:next w:val="NoList"/>
    <w:uiPriority w:val="99"/>
    <w:semiHidden/>
    <w:unhideWhenUsed/>
    <w:rsid w:val="00755210"/>
  </w:style>
  <w:style w:type="numbering" w:customStyle="1" w:styleId="NoList1215">
    <w:name w:val="No List1215"/>
    <w:next w:val="NoList"/>
    <w:uiPriority w:val="99"/>
    <w:semiHidden/>
    <w:unhideWhenUsed/>
    <w:rsid w:val="00755210"/>
  </w:style>
  <w:style w:type="numbering" w:customStyle="1" w:styleId="11151">
    <w:name w:val="リストなし1115"/>
    <w:next w:val="NoList"/>
    <w:uiPriority w:val="99"/>
    <w:semiHidden/>
    <w:unhideWhenUsed/>
    <w:rsid w:val="00755210"/>
  </w:style>
  <w:style w:type="numbering" w:customStyle="1" w:styleId="11152">
    <w:name w:val="无列表1115"/>
    <w:next w:val="NoList"/>
    <w:semiHidden/>
    <w:rsid w:val="00755210"/>
  </w:style>
  <w:style w:type="numbering" w:customStyle="1" w:styleId="NoList2115">
    <w:name w:val="No List2115"/>
    <w:next w:val="NoList"/>
    <w:semiHidden/>
    <w:rsid w:val="00755210"/>
  </w:style>
  <w:style w:type="numbering" w:customStyle="1" w:styleId="NoList3115">
    <w:name w:val="No List3115"/>
    <w:next w:val="NoList"/>
    <w:uiPriority w:val="99"/>
    <w:semiHidden/>
    <w:rsid w:val="00755210"/>
  </w:style>
  <w:style w:type="numbering" w:customStyle="1" w:styleId="NoList11115">
    <w:name w:val="No List11115"/>
    <w:next w:val="NoList"/>
    <w:uiPriority w:val="99"/>
    <w:semiHidden/>
    <w:unhideWhenUsed/>
    <w:rsid w:val="00755210"/>
  </w:style>
  <w:style w:type="numbering" w:customStyle="1" w:styleId="12151">
    <w:name w:val="無清單1215"/>
    <w:next w:val="NoList"/>
    <w:uiPriority w:val="99"/>
    <w:semiHidden/>
    <w:unhideWhenUsed/>
    <w:rsid w:val="00755210"/>
  </w:style>
  <w:style w:type="numbering" w:customStyle="1" w:styleId="11115">
    <w:name w:val="無清單11115"/>
    <w:next w:val="NoList"/>
    <w:uiPriority w:val="99"/>
    <w:semiHidden/>
    <w:unhideWhenUsed/>
    <w:rsid w:val="00755210"/>
  </w:style>
  <w:style w:type="numbering" w:customStyle="1" w:styleId="NoList55">
    <w:name w:val="No List55"/>
    <w:next w:val="NoList"/>
    <w:uiPriority w:val="99"/>
    <w:semiHidden/>
    <w:unhideWhenUsed/>
    <w:rsid w:val="00755210"/>
  </w:style>
  <w:style w:type="numbering" w:customStyle="1" w:styleId="NoList135">
    <w:name w:val="No List135"/>
    <w:next w:val="NoList"/>
    <w:uiPriority w:val="99"/>
    <w:semiHidden/>
    <w:unhideWhenUsed/>
    <w:rsid w:val="00755210"/>
  </w:style>
  <w:style w:type="numbering" w:customStyle="1" w:styleId="1251">
    <w:name w:val="リストなし125"/>
    <w:next w:val="NoList"/>
    <w:uiPriority w:val="99"/>
    <w:semiHidden/>
    <w:unhideWhenUsed/>
    <w:rsid w:val="00755210"/>
  </w:style>
  <w:style w:type="numbering" w:customStyle="1" w:styleId="1252">
    <w:name w:val="无列表125"/>
    <w:next w:val="NoList"/>
    <w:semiHidden/>
    <w:rsid w:val="00755210"/>
  </w:style>
  <w:style w:type="numbering" w:customStyle="1" w:styleId="NoList225">
    <w:name w:val="No List225"/>
    <w:next w:val="NoList"/>
    <w:semiHidden/>
    <w:rsid w:val="00755210"/>
  </w:style>
  <w:style w:type="numbering" w:customStyle="1" w:styleId="NoList325">
    <w:name w:val="No List325"/>
    <w:next w:val="NoList"/>
    <w:uiPriority w:val="99"/>
    <w:semiHidden/>
    <w:rsid w:val="00755210"/>
  </w:style>
  <w:style w:type="numbering" w:customStyle="1" w:styleId="1351">
    <w:name w:val="無清單135"/>
    <w:next w:val="NoList"/>
    <w:uiPriority w:val="99"/>
    <w:semiHidden/>
    <w:unhideWhenUsed/>
    <w:rsid w:val="00755210"/>
  </w:style>
  <w:style w:type="numbering" w:customStyle="1" w:styleId="11251">
    <w:name w:val="無清單1125"/>
    <w:next w:val="NoList"/>
    <w:uiPriority w:val="99"/>
    <w:semiHidden/>
    <w:unhideWhenUsed/>
    <w:rsid w:val="00755210"/>
  </w:style>
  <w:style w:type="numbering" w:customStyle="1" w:styleId="2150">
    <w:name w:val="无列表215"/>
    <w:next w:val="NoList"/>
    <w:uiPriority w:val="99"/>
    <w:semiHidden/>
    <w:unhideWhenUsed/>
    <w:rsid w:val="00755210"/>
  </w:style>
  <w:style w:type="numbering" w:customStyle="1" w:styleId="NoList1224">
    <w:name w:val="No List1224"/>
    <w:next w:val="NoList"/>
    <w:uiPriority w:val="99"/>
    <w:semiHidden/>
    <w:unhideWhenUsed/>
    <w:rsid w:val="00755210"/>
  </w:style>
  <w:style w:type="numbering" w:customStyle="1" w:styleId="11241">
    <w:name w:val="リストなし1124"/>
    <w:next w:val="NoList"/>
    <w:uiPriority w:val="99"/>
    <w:semiHidden/>
    <w:unhideWhenUsed/>
    <w:rsid w:val="00755210"/>
  </w:style>
  <w:style w:type="numbering" w:customStyle="1" w:styleId="11242">
    <w:name w:val="无列表1124"/>
    <w:next w:val="NoList"/>
    <w:semiHidden/>
    <w:rsid w:val="00755210"/>
  </w:style>
  <w:style w:type="numbering" w:customStyle="1" w:styleId="NoList2124">
    <w:name w:val="No List2124"/>
    <w:next w:val="NoList"/>
    <w:semiHidden/>
    <w:rsid w:val="00755210"/>
  </w:style>
  <w:style w:type="numbering" w:customStyle="1" w:styleId="NoList3124">
    <w:name w:val="No List3124"/>
    <w:next w:val="NoList"/>
    <w:uiPriority w:val="99"/>
    <w:semiHidden/>
    <w:rsid w:val="00755210"/>
  </w:style>
  <w:style w:type="numbering" w:customStyle="1" w:styleId="NoList11125">
    <w:name w:val="No List11125"/>
    <w:next w:val="NoList"/>
    <w:uiPriority w:val="99"/>
    <w:semiHidden/>
    <w:unhideWhenUsed/>
    <w:rsid w:val="00755210"/>
  </w:style>
  <w:style w:type="numbering" w:customStyle="1" w:styleId="12241">
    <w:name w:val="無清單1224"/>
    <w:next w:val="NoList"/>
    <w:uiPriority w:val="99"/>
    <w:semiHidden/>
    <w:unhideWhenUsed/>
    <w:rsid w:val="00755210"/>
  </w:style>
  <w:style w:type="numbering" w:customStyle="1" w:styleId="111240">
    <w:name w:val="無清單11124"/>
    <w:next w:val="NoList"/>
    <w:uiPriority w:val="99"/>
    <w:semiHidden/>
    <w:unhideWhenUsed/>
    <w:rsid w:val="00755210"/>
  </w:style>
  <w:style w:type="numbering" w:customStyle="1" w:styleId="336">
    <w:name w:val="无列表33"/>
    <w:next w:val="NoList"/>
    <w:uiPriority w:val="99"/>
    <w:semiHidden/>
    <w:unhideWhenUsed/>
    <w:rsid w:val="00755210"/>
  </w:style>
  <w:style w:type="numbering" w:customStyle="1" w:styleId="1332">
    <w:name w:val="无列表133"/>
    <w:next w:val="NoList"/>
    <w:semiHidden/>
    <w:rsid w:val="00755210"/>
  </w:style>
  <w:style w:type="numbering" w:customStyle="1" w:styleId="NoList1133">
    <w:name w:val="No List1133"/>
    <w:next w:val="NoList"/>
    <w:uiPriority w:val="99"/>
    <w:semiHidden/>
    <w:unhideWhenUsed/>
    <w:rsid w:val="00755210"/>
  </w:style>
  <w:style w:type="numbering" w:customStyle="1" w:styleId="NoList413">
    <w:name w:val="No List413"/>
    <w:next w:val="NoList"/>
    <w:uiPriority w:val="99"/>
    <w:semiHidden/>
    <w:unhideWhenUsed/>
    <w:rsid w:val="00755210"/>
  </w:style>
  <w:style w:type="numbering" w:customStyle="1" w:styleId="2230">
    <w:name w:val="无列表223"/>
    <w:next w:val="NoList"/>
    <w:uiPriority w:val="99"/>
    <w:semiHidden/>
    <w:unhideWhenUsed/>
    <w:rsid w:val="00755210"/>
  </w:style>
  <w:style w:type="numbering" w:customStyle="1" w:styleId="NoList12113">
    <w:name w:val="No List12113"/>
    <w:next w:val="NoList"/>
    <w:uiPriority w:val="99"/>
    <w:semiHidden/>
    <w:unhideWhenUsed/>
    <w:rsid w:val="00755210"/>
  </w:style>
  <w:style w:type="numbering" w:customStyle="1" w:styleId="111132">
    <w:name w:val="リストなし11113"/>
    <w:next w:val="NoList"/>
    <w:uiPriority w:val="99"/>
    <w:semiHidden/>
    <w:unhideWhenUsed/>
    <w:rsid w:val="00755210"/>
  </w:style>
  <w:style w:type="numbering" w:customStyle="1" w:styleId="111133">
    <w:name w:val="无列表11113"/>
    <w:next w:val="NoList"/>
    <w:semiHidden/>
    <w:rsid w:val="00755210"/>
  </w:style>
  <w:style w:type="numbering" w:customStyle="1" w:styleId="NoList21113">
    <w:name w:val="No List21113"/>
    <w:next w:val="NoList"/>
    <w:semiHidden/>
    <w:rsid w:val="00755210"/>
  </w:style>
  <w:style w:type="numbering" w:customStyle="1" w:styleId="NoList31113">
    <w:name w:val="No List31113"/>
    <w:next w:val="NoList"/>
    <w:uiPriority w:val="99"/>
    <w:semiHidden/>
    <w:rsid w:val="00755210"/>
  </w:style>
  <w:style w:type="numbering" w:customStyle="1" w:styleId="NoList111113">
    <w:name w:val="No List111113"/>
    <w:next w:val="NoList"/>
    <w:uiPriority w:val="99"/>
    <w:semiHidden/>
    <w:unhideWhenUsed/>
    <w:rsid w:val="00755210"/>
  </w:style>
  <w:style w:type="numbering" w:customStyle="1" w:styleId="121130">
    <w:name w:val="無清單12113"/>
    <w:next w:val="NoList"/>
    <w:uiPriority w:val="99"/>
    <w:semiHidden/>
    <w:unhideWhenUsed/>
    <w:rsid w:val="00755210"/>
  </w:style>
  <w:style w:type="numbering" w:customStyle="1" w:styleId="1111130">
    <w:name w:val="無清單111113"/>
    <w:next w:val="NoList"/>
    <w:uiPriority w:val="99"/>
    <w:semiHidden/>
    <w:unhideWhenUsed/>
    <w:rsid w:val="00755210"/>
  </w:style>
  <w:style w:type="numbering" w:customStyle="1" w:styleId="NoList1313">
    <w:name w:val="No List1313"/>
    <w:next w:val="NoList"/>
    <w:uiPriority w:val="99"/>
    <w:semiHidden/>
    <w:unhideWhenUsed/>
    <w:rsid w:val="00755210"/>
  </w:style>
  <w:style w:type="numbering" w:customStyle="1" w:styleId="12132">
    <w:name w:val="リストなし1213"/>
    <w:next w:val="NoList"/>
    <w:uiPriority w:val="99"/>
    <w:semiHidden/>
    <w:unhideWhenUsed/>
    <w:rsid w:val="00755210"/>
  </w:style>
  <w:style w:type="numbering" w:customStyle="1" w:styleId="12133">
    <w:name w:val="无列表1213"/>
    <w:next w:val="NoList"/>
    <w:semiHidden/>
    <w:rsid w:val="00755210"/>
  </w:style>
  <w:style w:type="numbering" w:customStyle="1" w:styleId="NoList2213">
    <w:name w:val="No List2213"/>
    <w:next w:val="NoList"/>
    <w:semiHidden/>
    <w:rsid w:val="00755210"/>
  </w:style>
  <w:style w:type="numbering" w:customStyle="1" w:styleId="NoList3213">
    <w:name w:val="No List3213"/>
    <w:next w:val="NoList"/>
    <w:uiPriority w:val="99"/>
    <w:semiHidden/>
    <w:rsid w:val="00755210"/>
  </w:style>
  <w:style w:type="numbering" w:customStyle="1" w:styleId="NoList11213">
    <w:name w:val="No List11213"/>
    <w:next w:val="NoList"/>
    <w:uiPriority w:val="99"/>
    <w:semiHidden/>
    <w:unhideWhenUsed/>
    <w:rsid w:val="00755210"/>
  </w:style>
  <w:style w:type="numbering" w:customStyle="1" w:styleId="13130">
    <w:name w:val="無清單1313"/>
    <w:next w:val="NoList"/>
    <w:uiPriority w:val="99"/>
    <w:semiHidden/>
    <w:unhideWhenUsed/>
    <w:rsid w:val="00755210"/>
  </w:style>
  <w:style w:type="numbering" w:customStyle="1" w:styleId="112130">
    <w:name w:val="無清單11213"/>
    <w:next w:val="NoList"/>
    <w:uiPriority w:val="99"/>
    <w:semiHidden/>
    <w:unhideWhenUsed/>
    <w:rsid w:val="00755210"/>
  </w:style>
  <w:style w:type="numbering" w:customStyle="1" w:styleId="2113">
    <w:name w:val="无列表2113"/>
    <w:next w:val="NoList"/>
    <w:uiPriority w:val="99"/>
    <w:semiHidden/>
    <w:unhideWhenUsed/>
    <w:rsid w:val="00755210"/>
  </w:style>
  <w:style w:type="numbering" w:customStyle="1" w:styleId="NoList12213">
    <w:name w:val="No List12213"/>
    <w:next w:val="NoList"/>
    <w:uiPriority w:val="99"/>
    <w:semiHidden/>
    <w:unhideWhenUsed/>
    <w:rsid w:val="00755210"/>
  </w:style>
  <w:style w:type="numbering" w:customStyle="1" w:styleId="112131">
    <w:name w:val="リストなし11213"/>
    <w:next w:val="NoList"/>
    <w:uiPriority w:val="99"/>
    <w:semiHidden/>
    <w:unhideWhenUsed/>
    <w:rsid w:val="00755210"/>
  </w:style>
  <w:style w:type="numbering" w:customStyle="1" w:styleId="112132">
    <w:name w:val="无列表11213"/>
    <w:next w:val="NoList"/>
    <w:semiHidden/>
    <w:rsid w:val="00755210"/>
  </w:style>
  <w:style w:type="numbering" w:customStyle="1" w:styleId="NoList21213">
    <w:name w:val="No List21213"/>
    <w:next w:val="NoList"/>
    <w:semiHidden/>
    <w:rsid w:val="00755210"/>
  </w:style>
  <w:style w:type="numbering" w:customStyle="1" w:styleId="NoList31213">
    <w:name w:val="No List31213"/>
    <w:next w:val="NoList"/>
    <w:uiPriority w:val="99"/>
    <w:semiHidden/>
    <w:rsid w:val="00755210"/>
  </w:style>
  <w:style w:type="numbering" w:customStyle="1" w:styleId="NoList111213">
    <w:name w:val="No List111213"/>
    <w:next w:val="NoList"/>
    <w:uiPriority w:val="99"/>
    <w:semiHidden/>
    <w:unhideWhenUsed/>
    <w:rsid w:val="00755210"/>
  </w:style>
  <w:style w:type="numbering" w:customStyle="1" w:styleId="122130">
    <w:name w:val="無清單12213"/>
    <w:next w:val="NoList"/>
    <w:uiPriority w:val="99"/>
    <w:semiHidden/>
    <w:unhideWhenUsed/>
    <w:rsid w:val="00755210"/>
  </w:style>
  <w:style w:type="numbering" w:customStyle="1" w:styleId="1112130">
    <w:name w:val="無清單111213"/>
    <w:next w:val="NoList"/>
    <w:uiPriority w:val="99"/>
    <w:semiHidden/>
    <w:unhideWhenUsed/>
    <w:rsid w:val="00755210"/>
  </w:style>
  <w:style w:type="numbering" w:customStyle="1" w:styleId="NoList63">
    <w:name w:val="No List63"/>
    <w:next w:val="NoList"/>
    <w:uiPriority w:val="99"/>
    <w:semiHidden/>
    <w:unhideWhenUsed/>
    <w:rsid w:val="00755210"/>
  </w:style>
  <w:style w:type="numbering" w:customStyle="1" w:styleId="NoList143">
    <w:name w:val="No List143"/>
    <w:next w:val="NoList"/>
    <w:uiPriority w:val="99"/>
    <w:semiHidden/>
    <w:unhideWhenUsed/>
    <w:rsid w:val="00755210"/>
  </w:style>
  <w:style w:type="numbering" w:customStyle="1" w:styleId="1333">
    <w:name w:val="リストなし133"/>
    <w:next w:val="NoList"/>
    <w:uiPriority w:val="99"/>
    <w:semiHidden/>
    <w:unhideWhenUsed/>
    <w:rsid w:val="00755210"/>
  </w:style>
  <w:style w:type="numbering" w:customStyle="1" w:styleId="NoList233">
    <w:name w:val="No List233"/>
    <w:next w:val="NoList"/>
    <w:semiHidden/>
    <w:rsid w:val="00755210"/>
  </w:style>
  <w:style w:type="numbering" w:customStyle="1" w:styleId="NoList333">
    <w:name w:val="No List333"/>
    <w:next w:val="NoList"/>
    <w:uiPriority w:val="99"/>
    <w:semiHidden/>
    <w:rsid w:val="00755210"/>
  </w:style>
  <w:style w:type="numbering" w:customStyle="1" w:styleId="1431">
    <w:name w:val="無清單143"/>
    <w:next w:val="NoList"/>
    <w:uiPriority w:val="99"/>
    <w:semiHidden/>
    <w:unhideWhenUsed/>
    <w:rsid w:val="00755210"/>
  </w:style>
  <w:style w:type="numbering" w:customStyle="1" w:styleId="11331">
    <w:name w:val="無清單1133"/>
    <w:next w:val="NoList"/>
    <w:uiPriority w:val="99"/>
    <w:semiHidden/>
    <w:unhideWhenUsed/>
    <w:rsid w:val="00755210"/>
  </w:style>
  <w:style w:type="numbering" w:customStyle="1" w:styleId="NoList1233">
    <w:name w:val="No List1233"/>
    <w:next w:val="NoList"/>
    <w:uiPriority w:val="99"/>
    <w:semiHidden/>
    <w:unhideWhenUsed/>
    <w:rsid w:val="00755210"/>
  </w:style>
  <w:style w:type="numbering" w:customStyle="1" w:styleId="11332">
    <w:name w:val="リストなし1133"/>
    <w:next w:val="NoList"/>
    <w:uiPriority w:val="99"/>
    <w:semiHidden/>
    <w:unhideWhenUsed/>
    <w:rsid w:val="00755210"/>
  </w:style>
  <w:style w:type="numbering" w:customStyle="1" w:styleId="11333">
    <w:name w:val="无列表1133"/>
    <w:next w:val="NoList"/>
    <w:semiHidden/>
    <w:rsid w:val="00755210"/>
  </w:style>
  <w:style w:type="numbering" w:customStyle="1" w:styleId="NoList2133">
    <w:name w:val="No List2133"/>
    <w:next w:val="NoList"/>
    <w:semiHidden/>
    <w:rsid w:val="00755210"/>
  </w:style>
  <w:style w:type="numbering" w:customStyle="1" w:styleId="NoList3133">
    <w:name w:val="No List3133"/>
    <w:next w:val="NoList"/>
    <w:uiPriority w:val="99"/>
    <w:semiHidden/>
    <w:rsid w:val="00755210"/>
  </w:style>
  <w:style w:type="numbering" w:customStyle="1" w:styleId="NoList11133">
    <w:name w:val="No List11133"/>
    <w:next w:val="NoList"/>
    <w:uiPriority w:val="99"/>
    <w:semiHidden/>
    <w:unhideWhenUsed/>
    <w:rsid w:val="00755210"/>
  </w:style>
  <w:style w:type="numbering" w:customStyle="1" w:styleId="12331">
    <w:name w:val="無清單1233"/>
    <w:next w:val="NoList"/>
    <w:uiPriority w:val="99"/>
    <w:semiHidden/>
    <w:unhideWhenUsed/>
    <w:rsid w:val="00755210"/>
  </w:style>
  <w:style w:type="numbering" w:customStyle="1" w:styleId="111330">
    <w:name w:val="無清單11133"/>
    <w:next w:val="NoList"/>
    <w:uiPriority w:val="99"/>
    <w:semiHidden/>
    <w:unhideWhenUsed/>
    <w:rsid w:val="00755210"/>
  </w:style>
  <w:style w:type="numbering" w:customStyle="1" w:styleId="NoList513">
    <w:name w:val="No List513"/>
    <w:next w:val="NoList"/>
    <w:uiPriority w:val="99"/>
    <w:semiHidden/>
    <w:unhideWhenUsed/>
    <w:rsid w:val="00755210"/>
  </w:style>
  <w:style w:type="numbering" w:customStyle="1" w:styleId="13131">
    <w:name w:val="无列表1313"/>
    <w:next w:val="NoList"/>
    <w:semiHidden/>
    <w:rsid w:val="00755210"/>
  </w:style>
  <w:style w:type="numbering" w:customStyle="1" w:styleId="NoList11312">
    <w:name w:val="No List11312"/>
    <w:next w:val="NoList"/>
    <w:uiPriority w:val="99"/>
    <w:semiHidden/>
    <w:unhideWhenUsed/>
    <w:rsid w:val="00755210"/>
  </w:style>
  <w:style w:type="numbering" w:customStyle="1" w:styleId="NoList4113">
    <w:name w:val="No List4113"/>
    <w:next w:val="NoList"/>
    <w:uiPriority w:val="99"/>
    <w:semiHidden/>
    <w:unhideWhenUsed/>
    <w:rsid w:val="00755210"/>
  </w:style>
  <w:style w:type="numbering" w:customStyle="1" w:styleId="2213">
    <w:name w:val="无列表2213"/>
    <w:next w:val="NoList"/>
    <w:uiPriority w:val="99"/>
    <w:semiHidden/>
    <w:unhideWhenUsed/>
    <w:rsid w:val="00755210"/>
  </w:style>
  <w:style w:type="numbering" w:customStyle="1" w:styleId="NoList121113">
    <w:name w:val="No List121113"/>
    <w:next w:val="NoList"/>
    <w:uiPriority w:val="99"/>
    <w:semiHidden/>
    <w:unhideWhenUsed/>
    <w:rsid w:val="00755210"/>
  </w:style>
  <w:style w:type="numbering" w:customStyle="1" w:styleId="1111131">
    <w:name w:val="リストなし111113"/>
    <w:next w:val="NoList"/>
    <w:uiPriority w:val="99"/>
    <w:semiHidden/>
    <w:unhideWhenUsed/>
    <w:rsid w:val="00755210"/>
  </w:style>
  <w:style w:type="numbering" w:customStyle="1" w:styleId="1111132">
    <w:name w:val="无列表111113"/>
    <w:next w:val="NoList"/>
    <w:semiHidden/>
    <w:rsid w:val="00755210"/>
  </w:style>
  <w:style w:type="numbering" w:customStyle="1" w:styleId="NoList211113">
    <w:name w:val="No List211113"/>
    <w:next w:val="NoList"/>
    <w:semiHidden/>
    <w:rsid w:val="00755210"/>
  </w:style>
  <w:style w:type="numbering" w:customStyle="1" w:styleId="NoList311113">
    <w:name w:val="No List311113"/>
    <w:next w:val="NoList"/>
    <w:uiPriority w:val="99"/>
    <w:semiHidden/>
    <w:rsid w:val="00755210"/>
  </w:style>
  <w:style w:type="numbering" w:customStyle="1" w:styleId="NoList1111113">
    <w:name w:val="No List1111113"/>
    <w:next w:val="NoList"/>
    <w:uiPriority w:val="99"/>
    <w:semiHidden/>
    <w:unhideWhenUsed/>
    <w:rsid w:val="00755210"/>
  </w:style>
  <w:style w:type="numbering" w:customStyle="1" w:styleId="1211130">
    <w:name w:val="無清單121113"/>
    <w:next w:val="NoList"/>
    <w:uiPriority w:val="99"/>
    <w:semiHidden/>
    <w:unhideWhenUsed/>
    <w:rsid w:val="00755210"/>
  </w:style>
  <w:style w:type="numbering" w:customStyle="1" w:styleId="1111113">
    <w:name w:val="無清單1111113"/>
    <w:next w:val="NoList"/>
    <w:uiPriority w:val="99"/>
    <w:semiHidden/>
    <w:unhideWhenUsed/>
    <w:rsid w:val="00755210"/>
  </w:style>
  <w:style w:type="numbering" w:customStyle="1" w:styleId="NoList13113">
    <w:name w:val="No List13113"/>
    <w:next w:val="NoList"/>
    <w:uiPriority w:val="99"/>
    <w:semiHidden/>
    <w:unhideWhenUsed/>
    <w:rsid w:val="00755210"/>
  </w:style>
  <w:style w:type="numbering" w:customStyle="1" w:styleId="121131">
    <w:name w:val="リストなし12113"/>
    <w:next w:val="NoList"/>
    <w:uiPriority w:val="99"/>
    <w:semiHidden/>
    <w:unhideWhenUsed/>
    <w:rsid w:val="00755210"/>
  </w:style>
  <w:style w:type="numbering" w:customStyle="1" w:styleId="121132">
    <w:name w:val="无列表12113"/>
    <w:next w:val="NoList"/>
    <w:semiHidden/>
    <w:rsid w:val="00755210"/>
  </w:style>
  <w:style w:type="numbering" w:customStyle="1" w:styleId="NoList22113">
    <w:name w:val="No List22113"/>
    <w:next w:val="NoList"/>
    <w:semiHidden/>
    <w:rsid w:val="00755210"/>
  </w:style>
  <w:style w:type="numbering" w:customStyle="1" w:styleId="NoList32113">
    <w:name w:val="No List32113"/>
    <w:next w:val="NoList"/>
    <w:uiPriority w:val="99"/>
    <w:semiHidden/>
    <w:rsid w:val="00755210"/>
  </w:style>
  <w:style w:type="numbering" w:customStyle="1" w:styleId="NoList112113">
    <w:name w:val="No List112113"/>
    <w:next w:val="NoList"/>
    <w:uiPriority w:val="99"/>
    <w:semiHidden/>
    <w:unhideWhenUsed/>
    <w:rsid w:val="00755210"/>
  </w:style>
  <w:style w:type="numbering" w:customStyle="1" w:styleId="131130">
    <w:name w:val="無清單13113"/>
    <w:next w:val="NoList"/>
    <w:uiPriority w:val="99"/>
    <w:semiHidden/>
    <w:unhideWhenUsed/>
    <w:rsid w:val="00755210"/>
  </w:style>
  <w:style w:type="numbering" w:customStyle="1" w:styleId="1121130">
    <w:name w:val="無清單112113"/>
    <w:next w:val="NoList"/>
    <w:uiPriority w:val="99"/>
    <w:semiHidden/>
    <w:unhideWhenUsed/>
    <w:rsid w:val="00755210"/>
  </w:style>
  <w:style w:type="numbering" w:customStyle="1" w:styleId="21113">
    <w:name w:val="无列表21113"/>
    <w:next w:val="NoList"/>
    <w:uiPriority w:val="99"/>
    <w:semiHidden/>
    <w:unhideWhenUsed/>
    <w:rsid w:val="00755210"/>
  </w:style>
  <w:style w:type="numbering" w:customStyle="1" w:styleId="NoList122113">
    <w:name w:val="No List122113"/>
    <w:next w:val="NoList"/>
    <w:uiPriority w:val="99"/>
    <w:semiHidden/>
    <w:unhideWhenUsed/>
    <w:rsid w:val="00755210"/>
  </w:style>
  <w:style w:type="numbering" w:customStyle="1" w:styleId="1121131">
    <w:name w:val="リストなし112113"/>
    <w:next w:val="NoList"/>
    <w:uiPriority w:val="99"/>
    <w:semiHidden/>
    <w:unhideWhenUsed/>
    <w:rsid w:val="00755210"/>
  </w:style>
  <w:style w:type="numbering" w:customStyle="1" w:styleId="1121132">
    <w:name w:val="无列表112113"/>
    <w:next w:val="NoList"/>
    <w:semiHidden/>
    <w:rsid w:val="00755210"/>
  </w:style>
  <w:style w:type="numbering" w:customStyle="1" w:styleId="NoList212113">
    <w:name w:val="No List212113"/>
    <w:next w:val="NoList"/>
    <w:semiHidden/>
    <w:rsid w:val="00755210"/>
  </w:style>
  <w:style w:type="numbering" w:customStyle="1" w:styleId="NoList312113">
    <w:name w:val="No List312113"/>
    <w:next w:val="NoList"/>
    <w:uiPriority w:val="99"/>
    <w:semiHidden/>
    <w:rsid w:val="00755210"/>
  </w:style>
  <w:style w:type="numbering" w:customStyle="1" w:styleId="NoList1112113">
    <w:name w:val="No List1112113"/>
    <w:next w:val="NoList"/>
    <w:uiPriority w:val="99"/>
    <w:semiHidden/>
    <w:unhideWhenUsed/>
    <w:rsid w:val="00755210"/>
  </w:style>
  <w:style w:type="numbering" w:customStyle="1" w:styleId="122113">
    <w:name w:val="無清單122113"/>
    <w:next w:val="NoList"/>
    <w:uiPriority w:val="99"/>
    <w:semiHidden/>
    <w:unhideWhenUsed/>
    <w:rsid w:val="00755210"/>
  </w:style>
  <w:style w:type="numbering" w:customStyle="1" w:styleId="1112113">
    <w:name w:val="無清單1112113"/>
    <w:next w:val="NoList"/>
    <w:uiPriority w:val="99"/>
    <w:semiHidden/>
    <w:unhideWhenUsed/>
    <w:rsid w:val="00755210"/>
  </w:style>
  <w:style w:type="numbering" w:customStyle="1" w:styleId="NoList5112">
    <w:name w:val="No List5112"/>
    <w:next w:val="NoList"/>
    <w:uiPriority w:val="99"/>
    <w:semiHidden/>
    <w:unhideWhenUsed/>
    <w:rsid w:val="00755210"/>
  </w:style>
  <w:style w:type="numbering" w:customStyle="1" w:styleId="NoList612">
    <w:name w:val="No List612"/>
    <w:next w:val="NoList"/>
    <w:uiPriority w:val="99"/>
    <w:semiHidden/>
    <w:unhideWhenUsed/>
    <w:rsid w:val="00755210"/>
  </w:style>
  <w:style w:type="numbering" w:customStyle="1" w:styleId="NoList1412">
    <w:name w:val="No List1412"/>
    <w:next w:val="NoList"/>
    <w:uiPriority w:val="99"/>
    <w:semiHidden/>
    <w:unhideWhenUsed/>
    <w:rsid w:val="00755210"/>
  </w:style>
  <w:style w:type="numbering" w:customStyle="1" w:styleId="13123">
    <w:name w:val="リストなし1312"/>
    <w:next w:val="NoList"/>
    <w:uiPriority w:val="99"/>
    <w:semiHidden/>
    <w:unhideWhenUsed/>
    <w:rsid w:val="00755210"/>
  </w:style>
  <w:style w:type="numbering" w:customStyle="1" w:styleId="NoList2312">
    <w:name w:val="No List2312"/>
    <w:next w:val="NoList"/>
    <w:semiHidden/>
    <w:rsid w:val="00755210"/>
  </w:style>
  <w:style w:type="numbering" w:customStyle="1" w:styleId="NoList3312">
    <w:name w:val="No List3312"/>
    <w:next w:val="NoList"/>
    <w:uiPriority w:val="99"/>
    <w:semiHidden/>
    <w:rsid w:val="00755210"/>
  </w:style>
  <w:style w:type="numbering" w:customStyle="1" w:styleId="NoList1142">
    <w:name w:val="No List1142"/>
    <w:next w:val="NoList"/>
    <w:uiPriority w:val="99"/>
    <w:semiHidden/>
    <w:unhideWhenUsed/>
    <w:rsid w:val="00755210"/>
  </w:style>
  <w:style w:type="numbering" w:customStyle="1" w:styleId="14120">
    <w:name w:val="無清單1412"/>
    <w:next w:val="NoList"/>
    <w:uiPriority w:val="99"/>
    <w:semiHidden/>
    <w:unhideWhenUsed/>
    <w:rsid w:val="00755210"/>
  </w:style>
  <w:style w:type="numbering" w:customStyle="1" w:styleId="113120">
    <w:name w:val="無清單11312"/>
    <w:next w:val="NoList"/>
    <w:uiPriority w:val="99"/>
    <w:semiHidden/>
    <w:unhideWhenUsed/>
    <w:rsid w:val="00755210"/>
  </w:style>
  <w:style w:type="numbering" w:customStyle="1" w:styleId="NoList422">
    <w:name w:val="No List422"/>
    <w:next w:val="NoList"/>
    <w:uiPriority w:val="99"/>
    <w:semiHidden/>
    <w:unhideWhenUsed/>
    <w:rsid w:val="00755210"/>
  </w:style>
  <w:style w:type="numbering" w:customStyle="1" w:styleId="NoList12312">
    <w:name w:val="No List12312"/>
    <w:next w:val="NoList"/>
    <w:uiPriority w:val="99"/>
    <w:semiHidden/>
    <w:unhideWhenUsed/>
    <w:rsid w:val="00755210"/>
  </w:style>
  <w:style w:type="numbering" w:customStyle="1" w:styleId="113121">
    <w:name w:val="リストなし11312"/>
    <w:next w:val="NoList"/>
    <w:uiPriority w:val="99"/>
    <w:semiHidden/>
    <w:unhideWhenUsed/>
    <w:rsid w:val="00755210"/>
  </w:style>
  <w:style w:type="numbering" w:customStyle="1" w:styleId="113122">
    <w:name w:val="无列表11312"/>
    <w:next w:val="NoList"/>
    <w:semiHidden/>
    <w:rsid w:val="00755210"/>
  </w:style>
  <w:style w:type="numbering" w:customStyle="1" w:styleId="NoList21312">
    <w:name w:val="No List21312"/>
    <w:next w:val="NoList"/>
    <w:semiHidden/>
    <w:rsid w:val="00755210"/>
  </w:style>
  <w:style w:type="numbering" w:customStyle="1" w:styleId="NoList31312">
    <w:name w:val="No List31312"/>
    <w:next w:val="NoList"/>
    <w:uiPriority w:val="99"/>
    <w:semiHidden/>
    <w:rsid w:val="00755210"/>
  </w:style>
  <w:style w:type="numbering" w:customStyle="1" w:styleId="NoList111312">
    <w:name w:val="No List111312"/>
    <w:next w:val="NoList"/>
    <w:uiPriority w:val="99"/>
    <w:semiHidden/>
    <w:unhideWhenUsed/>
    <w:rsid w:val="00755210"/>
  </w:style>
  <w:style w:type="numbering" w:customStyle="1" w:styleId="123120">
    <w:name w:val="無清單12312"/>
    <w:next w:val="NoList"/>
    <w:uiPriority w:val="99"/>
    <w:semiHidden/>
    <w:unhideWhenUsed/>
    <w:rsid w:val="00755210"/>
  </w:style>
  <w:style w:type="numbering" w:customStyle="1" w:styleId="1113120">
    <w:name w:val="無清單111312"/>
    <w:next w:val="NoList"/>
    <w:uiPriority w:val="99"/>
    <w:semiHidden/>
    <w:unhideWhenUsed/>
    <w:rsid w:val="00755210"/>
  </w:style>
  <w:style w:type="numbering" w:customStyle="1" w:styleId="NoList12122">
    <w:name w:val="No List12122"/>
    <w:next w:val="NoList"/>
    <w:uiPriority w:val="99"/>
    <w:semiHidden/>
    <w:unhideWhenUsed/>
    <w:rsid w:val="00755210"/>
  </w:style>
  <w:style w:type="numbering" w:customStyle="1" w:styleId="111222">
    <w:name w:val="リストなし11122"/>
    <w:next w:val="NoList"/>
    <w:uiPriority w:val="99"/>
    <w:semiHidden/>
    <w:unhideWhenUsed/>
    <w:rsid w:val="00755210"/>
  </w:style>
  <w:style w:type="numbering" w:customStyle="1" w:styleId="111223">
    <w:name w:val="无列表11122"/>
    <w:next w:val="NoList"/>
    <w:semiHidden/>
    <w:rsid w:val="00755210"/>
  </w:style>
  <w:style w:type="numbering" w:customStyle="1" w:styleId="NoList21122">
    <w:name w:val="No List21122"/>
    <w:next w:val="NoList"/>
    <w:semiHidden/>
    <w:rsid w:val="00755210"/>
  </w:style>
  <w:style w:type="numbering" w:customStyle="1" w:styleId="NoList31122">
    <w:name w:val="No List31122"/>
    <w:next w:val="NoList"/>
    <w:uiPriority w:val="99"/>
    <w:semiHidden/>
    <w:rsid w:val="00755210"/>
  </w:style>
  <w:style w:type="numbering" w:customStyle="1" w:styleId="NoList111122">
    <w:name w:val="No List111122"/>
    <w:next w:val="NoList"/>
    <w:uiPriority w:val="99"/>
    <w:semiHidden/>
    <w:unhideWhenUsed/>
    <w:rsid w:val="00755210"/>
  </w:style>
  <w:style w:type="numbering" w:customStyle="1" w:styleId="121220">
    <w:name w:val="無清單12122"/>
    <w:next w:val="NoList"/>
    <w:uiPriority w:val="99"/>
    <w:semiHidden/>
    <w:unhideWhenUsed/>
    <w:rsid w:val="00755210"/>
  </w:style>
  <w:style w:type="numbering" w:customStyle="1" w:styleId="1111220">
    <w:name w:val="無清單111122"/>
    <w:next w:val="NoList"/>
    <w:uiPriority w:val="99"/>
    <w:semiHidden/>
    <w:unhideWhenUsed/>
    <w:rsid w:val="00755210"/>
  </w:style>
  <w:style w:type="numbering" w:customStyle="1" w:styleId="NoList522">
    <w:name w:val="No List522"/>
    <w:next w:val="NoList"/>
    <w:uiPriority w:val="99"/>
    <w:semiHidden/>
    <w:unhideWhenUsed/>
    <w:rsid w:val="00755210"/>
  </w:style>
  <w:style w:type="numbering" w:customStyle="1" w:styleId="NoList1322">
    <w:name w:val="No List1322"/>
    <w:next w:val="NoList"/>
    <w:uiPriority w:val="99"/>
    <w:semiHidden/>
    <w:unhideWhenUsed/>
    <w:rsid w:val="00755210"/>
  </w:style>
  <w:style w:type="numbering" w:customStyle="1" w:styleId="12223">
    <w:name w:val="リストなし1222"/>
    <w:next w:val="NoList"/>
    <w:uiPriority w:val="99"/>
    <w:semiHidden/>
    <w:unhideWhenUsed/>
    <w:rsid w:val="00755210"/>
  </w:style>
  <w:style w:type="numbering" w:customStyle="1" w:styleId="12232">
    <w:name w:val="无列表1223"/>
    <w:next w:val="NoList"/>
    <w:semiHidden/>
    <w:rsid w:val="00755210"/>
  </w:style>
  <w:style w:type="numbering" w:customStyle="1" w:styleId="NoList2222">
    <w:name w:val="No List2222"/>
    <w:next w:val="NoList"/>
    <w:semiHidden/>
    <w:rsid w:val="00755210"/>
  </w:style>
  <w:style w:type="numbering" w:customStyle="1" w:styleId="NoList3222">
    <w:name w:val="No List3222"/>
    <w:next w:val="NoList"/>
    <w:uiPriority w:val="99"/>
    <w:semiHidden/>
    <w:rsid w:val="00755210"/>
  </w:style>
  <w:style w:type="numbering" w:customStyle="1" w:styleId="NoList11222">
    <w:name w:val="No List11222"/>
    <w:next w:val="NoList"/>
    <w:uiPriority w:val="99"/>
    <w:semiHidden/>
    <w:unhideWhenUsed/>
    <w:rsid w:val="00755210"/>
  </w:style>
  <w:style w:type="numbering" w:customStyle="1" w:styleId="13220">
    <w:name w:val="無清單1322"/>
    <w:next w:val="NoList"/>
    <w:uiPriority w:val="99"/>
    <w:semiHidden/>
    <w:unhideWhenUsed/>
    <w:rsid w:val="00755210"/>
  </w:style>
  <w:style w:type="numbering" w:customStyle="1" w:styleId="112220">
    <w:name w:val="無清單11222"/>
    <w:next w:val="NoList"/>
    <w:uiPriority w:val="99"/>
    <w:semiHidden/>
    <w:unhideWhenUsed/>
    <w:rsid w:val="00755210"/>
  </w:style>
  <w:style w:type="numbering" w:customStyle="1" w:styleId="2122">
    <w:name w:val="无列表2122"/>
    <w:next w:val="NoList"/>
    <w:uiPriority w:val="99"/>
    <w:semiHidden/>
    <w:unhideWhenUsed/>
    <w:rsid w:val="00755210"/>
  </w:style>
  <w:style w:type="numbering" w:customStyle="1" w:styleId="NoList111222">
    <w:name w:val="No List111222"/>
    <w:next w:val="NoList"/>
    <w:uiPriority w:val="99"/>
    <w:semiHidden/>
    <w:unhideWhenUsed/>
    <w:rsid w:val="00755210"/>
  </w:style>
  <w:style w:type="numbering" w:customStyle="1" w:styleId="NoList72">
    <w:name w:val="No List72"/>
    <w:next w:val="NoList"/>
    <w:uiPriority w:val="99"/>
    <w:semiHidden/>
    <w:unhideWhenUsed/>
    <w:rsid w:val="00755210"/>
  </w:style>
  <w:style w:type="numbering" w:customStyle="1" w:styleId="NoList152">
    <w:name w:val="No List152"/>
    <w:next w:val="NoList"/>
    <w:uiPriority w:val="99"/>
    <w:semiHidden/>
    <w:unhideWhenUsed/>
    <w:rsid w:val="00755210"/>
  </w:style>
  <w:style w:type="numbering" w:customStyle="1" w:styleId="1422">
    <w:name w:val="リストなし142"/>
    <w:next w:val="NoList"/>
    <w:uiPriority w:val="99"/>
    <w:semiHidden/>
    <w:unhideWhenUsed/>
    <w:rsid w:val="00755210"/>
  </w:style>
  <w:style w:type="numbering" w:customStyle="1" w:styleId="1423">
    <w:name w:val="无列表142"/>
    <w:next w:val="NoList"/>
    <w:semiHidden/>
    <w:rsid w:val="00755210"/>
  </w:style>
  <w:style w:type="numbering" w:customStyle="1" w:styleId="NoList242">
    <w:name w:val="No List242"/>
    <w:next w:val="NoList"/>
    <w:semiHidden/>
    <w:rsid w:val="00755210"/>
  </w:style>
  <w:style w:type="numbering" w:customStyle="1" w:styleId="NoList342">
    <w:name w:val="No List342"/>
    <w:next w:val="NoList"/>
    <w:uiPriority w:val="99"/>
    <w:semiHidden/>
    <w:rsid w:val="00755210"/>
  </w:style>
  <w:style w:type="numbering" w:customStyle="1" w:styleId="NoList1152">
    <w:name w:val="No List1152"/>
    <w:next w:val="NoList"/>
    <w:uiPriority w:val="99"/>
    <w:semiHidden/>
    <w:unhideWhenUsed/>
    <w:rsid w:val="00755210"/>
  </w:style>
  <w:style w:type="numbering" w:customStyle="1" w:styleId="1521">
    <w:name w:val="無清單152"/>
    <w:next w:val="NoList"/>
    <w:uiPriority w:val="99"/>
    <w:semiHidden/>
    <w:unhideWhenUsed/>
    <w:rsid w:val="00755210"/>
  </w:style>
  <w:style w:type="numbering" w:customStyle="1" w:styleId="11420">
    <w:name w:val="無清單1142"/>
    <w:next w:val="NoList"/>
    <w:uiPriority w:val="99"/>
    <w:semiHidden/>
    <w:unhideWhenUsed/>
    <w:rsid w:val="00755210"/>
  </w:style>
  <w:style w:type="numbering" w:customStyle="1" w:styleId="NoList432">
    <w:name w:val="No List432"/>
    <w:next w:val="NoList"/>
    <w:uiPriority w:val="99"/>
    <w:semiHidden/>
    <w:unhideWhenUsed/>
    <w:rsid w:val="00755210"/>
  </w:style>
  <w:style w:type="numbering" w:customStyle="1" w:styleId="NoList1242">
    <w:name w:val="No List1242"/>
    <w:next w:val="NoList"/>
    <w:uiPriority w:val="99"/>
    <w:semiHidden/>
    <w:unhideWhenUsed/>
    <w:rsid w:val="00755210"/>
  </w:style>
  <w:style w:type="numbering" w:customStyle="1" w:styleId="11421">
    <w:name w:val="リストなし1142"/>
    <w:next w:val="NoList"/>
    <w:uiPriority w:val="99"/>
    <w:semiHidden/>
    <w:unhideWhenUsed/>
    <w:rsid w:val="00755210"/>
  </w:style>
  <w:style w:type="numbering" w:customStyle="1" w:styleId="11422">
    <w:name w:val="无列表1142"/>
    <w:next w:val="NoList"/>
    <w:semiHidden/>
    <w:rsid w:val="00755210"/>
  </w:style>
  <w:style w:type="numbering" w:customStyle="1" w:styleId="NoList2142">
    <w:name w:val="No List2142"/>
    <w:next w:val="NoList"/>
    <w:semiHidden/>
    <w:rsid w:val="00755210"/>
  </w:style>
  <w:style w:type="numbering" w:customStyle="1" w:styleId="NoList3142">
    <w:name w:val="No List3142"/>
    <w:next w:val="NoList"/>
    <w:uiPriority w:val="99"/>
    <w:semiHidden/>
    <w:rsid w:val="00755210"/>
  </w:style>
  <w:style w:type="numbering" w:customStyle="1" w:styleId="NoList11142">
    <w:name w:val="No List11142"/>
    <w:next w:val="NoList"/>
    <w:uiPriority w:val="99"/>
    <w:semiHidden/>
    <w:unhideWhenUsed/>
    <w:rsid w:val="00755210"/>
  </w:style>
  <w:style w:type="numbering" w:customStyle="1" w:styleId="12420">
    <w:name w:val="無清單1242"/>
    <w:next w:val="NoList"/>
    <w:uiPriority w:val="99"/>
    <w:semiHidden/>
    <w:unhideWhenUsed/>
    <w:rsid w:val="00755210"/>
  </w:style>
  <w:style w:type="numbering" w:customStyle="1" w:styleId="111420">
    <w:name w:val="無清單11142"/>
    <w:next w:val="NoList"/>
    <w:uiPriority w:val="99"/>
    <w:semiHidden/>
    <w:unhideWhenUsed/>
    <w:rsid w:val="00755210"/>
  </w:style>
  <w:style w:type="numbering" w:customStyle="1" w:styleId="232">
    <w:name w:val="无列表232"/>
    <w:next w:val="NoList"/>
    <w:uiPriority w:val="99"/>
    <w:semiHidden/>
    <w:unhideWhenUsed/>
    <w:rsid w:val="00755210"/>
  </w:style>
  <w:style w:type="numbering" w:customStyle="1" w:styleId="NoList12132">
    <w:name w:val="No List12132"/>
    <w:next w:val="NoList"/>
    <w:uiPriority w:val="99"/>
    <w:semiHidden/>
    <w:unhideWhenUsed/>
    <w:rsid w:val="00755210"/>
  </w:style>
  <w:style w:type="numbering" w:customStyle="1" w:styleId="111321">
    <w:name w:val="リストなし11132"/>
    <w:next w:val="NoList"/>
    <w:uiPriority w:val="99"/>
    <w:semiHidden/>
    <w:unhideWhenUsed/>
    <w:rsid w:val="00755210"/>
  </w:style>
  <w:style w:type="numbering" w:customStyle="1" w:styleId="111322">
    <w:name w:val="无列表11132"/>
    <w:next w:val="NoList"/>
    <w:semiHidden/>
    <w:rsid w:val="00755210"/>
  </w:style>
  <w:style w:type="numbering" w:customStyle="1" w:styleId="NoList21132">
    <w:name w:val="No List21132"/>
    <w:next w:val="NoList"/>
    <w:semiHidden/>
    <w:rsid w:val="00755210"/>
  </w:style>
  <w:style w:type="numbering" w:customStyle="1" w:styleId="NoList31132">
    <w:name w:val="No List31132"/>
    <w:next w:val="NoList"/>
    <w:uiPriority w:val="99"/>
    <w:semiHidden/>
    <w:rsid w:val="00755210"/>
  </w:style>
  <w:style w:type="numbering" w:customStyle="1" w:styleId="NoList111132">
    <w:name w:val="No List111132"/>
    <w:next w:val="NoList"/>
    <w:uiPriority w:val="99"/>
    <w:semiHidden/>
    <w:unhideWhenUsed/>
    <w:rsid w:val="00755210"/>
  </w:style>
  <w:style w:type="numbering" w:customStyle="1" w:styleId="121320">
    <w:name w:val="無清單12132"/>
    <w:next w:val="NoList"/>
    <w:uiPriority w:val="99"/>
    <w:semiHidden/>
    <w:unhideWhenUsed/>
    <w:rsid w:val="00755210"/>
  </w:style>
  <w:style w:type="numbering" w:customStyle="1" w:styleId="1111320">
    <w:name w:val="無清單111132"/>
    <w:next w:val="NoList"/>
    <w:uiPriority w:val="99"/>
    <w:semiHidden/>
    <w:unhideWhenUsed/>
    <w:rsid w:val="00755210"/>
  </w:style>
  <w:style w:type="numbering" w:customStyle="1" w:styleId="NoList532">
    <w:name w:val="No List532"/>
    <w:next w:val="NoList"/>
    <w:uiPriority w:val="99"/>
    <w:semiHidden/>
    <w:unhideWhenUsed/>
    <w:rsid w:val="00755210"/>
  </w:style>
  <w:style w:type="numbering" w:customStyle="1" w:styleId="NoList1332">
    <w:name w:val="No List1332"/>
    <w:next w:val="NoList"/>
    <w:uiPriority w:val="99"/>
    <w:semiHidden/>
    <w:unhideWhenUsed/>
    <w:rsid w:val="00755210"/>
  </w:style>
  <w:style w:type="numbering" w:customStyle="1" w:styleId="12322">
    <w:name w:val="リストなし1232"/>
    <w:next w:val="NoList"/>
    <w:uiPriority w:val="99"/>
    <w:semiHidden/>
    <w:unhideWhenUsed/>
    <w:rsid w:val="00755210"/>
  </w:style>
  <w:style w:type="numbering" w:customStyle="1" w:styleId="12323">
    <w:name w:val="无列表1232"/>
    <w:next w:val="NoList"/>
    <w:semiHidden/>
    <w:rsid w:val="00755210"/>
  </w:style>
  <w:style w:type="numbering" w:customStyle="1" w:styleId="NoList2232">
    <w:name w:val="No List2232"/>
    <w:next w:val="NoList"/>
    <w:semiHidden/>
    <w:rsid w:val="00755210"/>
  </w:style>
  <w:style w:type="numbering" w:customStyle="1" w:styleId="NoList3232">
    <w:name w:val="No List3232"/>
    <w:next w:val="NoList"/>
    <w:uiPriority w:val="99"/>
    <w:semiHidden/>
    <w:rsid w:val="00755210"/>
  </w:style>
  <w:style w:type="numbering" w:customStyle="1" w:styleId="NoList11232">
    <w:name w:val="No List11232"/>
    <w:next w:val="NoList"/>
    <w:uiPriority w:val="99"/>
    <w:semiHidden/>
    <w:unhideWhenUsed/>
    <w:rsid w:val="00755210"/>
  </w:style>
  <w:style w:type="numbering" w:customStyle="1" w:styleId="13320">
    <w:name w:val="無清單1332"/>
    <w:next w:val="NoList"/>
    <w:uiPriority w:val="99"/>
    <w:semiHidden/>
    <w:unhideWhenUsed/>
    <w:rsid w:val="00755210"/>
  </w:style>
  <w:style w:type="numbering" w:customStyle="1" w:styleId="112320">
    <w:name w:val="無清單11232"/>
    <w:next w:val="NoList"/>
    <w:uiPriority w:val="99"/>
    <w:semiHidden/>
    <w:unhideWhenUsed/>
    <w:rsid w:val="00755210"/>
  </w:style>
  <w:style w:type="numbering" w:customStyle="1" w:styleId="2132">
    <w:name w:val="无列表2132"/>
    <w:next w:val="NoList"/>
    <w:uiPriority w:val="99"/>
    <w:semiHidden/>
    <w:unhideWhenUsed/>
    <w:rsid w:val="00755210"/>
  </w:style>
  <w:style w:type="numbering" w:customStyle="1" w:styleId="NoList12222">
    <w:name w:val="No List12222"/>
    <w:next w:val="NoList"/>
    <w:uiPriority w:val="99"/>
    <w:semiHidden/>
    <w:unhideWhenUsed/>
    <w:rsid w:val="00755210"/>
  </w:style>
  <w:style w:type="numbering" w:customStyle="1" w:styleId="112221">
    <w:name w:val="リストなし11222"/>
    <w:next w:val="NoList"/>
    <w:uiPriority w:val="99"/>
    <w:semiHidden/>
    <w:unhideWhenUsed/>
    <w:rsid w:val="00755210"/>
  </w:style>
  <w:style w:type="numbering" w:customStyle="1" w:styleId="112222">
    <w:name w:val="无列表11222"/>
    <w:next w:val="NoList"/>
    <w:semiHidden/>
    <w:rsid w:val="00755210"/>
  </w:style>
  <w:style w:type="numbering" w:customStyle="1" w:styleId="NoList21222">
    <w:name w:val="No List21222"/>
    <w:next w:val="NoList"/>
    <w:semiHidden/>
    <w:rsid w:val="00755210"/>
  </w:style>
  <w:style w:type="numbering" w:customStyle="1" w:styleId="NoList31222">
    <w:name w:val="No List31222"/>
    <w:next w:val="NoList"/>
    <w:uiPriority w:val="99"/>
    <w:semiHidden/>
    <w:rsid w:val="00755210"/>
  </w:style>
  <w:style w:type="numbering" w:customStyle="1" w:styleId="NoList111232">
    <w:name w:val="No List111232"/>
    <w:next w:val="NoList"/>
    <w:uiPriority w:val="99"/>
    <w:semiHidden/>
    <w:unhideWhenUsed/>
    <w:rsid w:val="00755210"/>
  </w:style>
  <w:style w:type="numbering" w:customStyle="1" w:styleId="122220">
    <w:name w:val="無清單12222"/>
    <w:next w:val="NoList"/>
    <w:uiPriority w:val="99"/>
    <w:semiHidden/>
    <w:unhideWhenUsed/>
    <w:rsid w:val="00755210"/>
  </w:style>
  <w:style w:type="numbering" w:customStyle="1" w:styleId="1112220">
    <w:name w:val="無清單111222"/>
    <w:next w:val="NoList"/>
    <w:uiPriority w:val="99"/>
    <w:semiHidden/>
    <w:unhideWhenUsed/>
    <w:rsid w:val="00755210"/>
  </w:style>
  <w:style w:type="numbering" w:customStyle="1" w:styleId="NoList81">
    <w:name w:val="No List81"/>
    <w:next w:val="NoList"/>
    <w:uiPriority w:val="99"/>
    <w:semiHidden/>
    <w:unhideWhenUsed/>
    <w:rsid w:val="00755210"/>
  </w:style>
  <w:style w:type="numbering" w:customStyle="1" w:styleId="NoList161">
    <w:name w:val="No List161"/>
    <w:next w:val="NoList"/>
    <w:uiPriority w:val="99"/>
    <w:semiHidden/>
    <w:unhideWhenUsed/>
    <w:rsid w:val="00755210"/>
  </w:style>
  <w:style w:type="numbering" w:customStyle="1" w:styleId="1512">
    <w:name w:val="リストなし151"/>
    <w:next w:val="NoList"/>
    <w:uiPriority w:val="99"/>
    <w:semiHidden/>
    <w:unhideWhenUsed/>
    <w:rsid w:val="00755210"/>
  </w:style>
  <w:style w:type="numbering" w:customStyle="1" w:styleId="1513">
    <w:name w:val="无列表151"/>
    <w:next w:val="NoList"/>
    <w:semiHidden/>
    <w:rsid w:val="00755210"/>
  </w:style>
  <w:style w:type="numbering" w:customStyle="1" w:styleId="NoList251">
    <w:name w:val="No List251"/>
    <w:next w:val="NoList"/>
    <w:semiHidden/>
    <w:rsid w:val="00755210"/>
  </w:style>
  <w:style w:type="numbering" w:customStyle="1" w:styleId="NoList351">
    <w:name w:val="No List351"/>
    <w:next w:val="NoList"/>
    <w:uiPriority w:val="99"/>
    <w:semiHidden/>
    <w:rsid w:val="00755210"/>
  </w:style>
  <w:style w:type="numbering" w:customStyle="1" w:styleId="NoList1161">
    <w:name w:val="No List1161"/>
    <w:next w:val="NoList"/>
    <w:uiPriority w:val="99"/>
    <w:semiHidden/>
    <w:unhideWhenUsed/>
    <w:rsid w:val="00755210"/>
  </w:style>
  <w:style w:type="numbering" w:customStyle="1" w:styleId="1610">
    <w:name w:val="無清單161"/>
    <w:next w:val="NoList"/>
    <w:uiPriority w:val="99"/>
    <w:semiHidden/>
    <w:unhideWhenUsed/>
    <w:rsid w:val="00755210"/>
  </w:style>
  <w:style w:type="numbering" w:customStyle="1" w:styleId="11510">
    <w:name w:val="無清單1151"/>
    <w:next w:val="NoList"/>
    <w:uiPriority w:val="99"/>
    <w:semiHidden/>
    <w:unhideWhenUsed/>
    <w:rsid w:val="00755210"/>
  </w:style>
  <w:style w:type="numbering" w:customStyle="1" w:styleId="NoList11151">
    <w:name w:val="No List11151"/>
    <w:next w:val="NoList"/>
    <w:uiPriority w:val="99"/>
    <w:semiHidden/>
    <w:unhideWhenUsed/>
    <w:rsid w:val="00755210"/>
  </w:style>
  <w:style w:type="numbering" w:customStyle="1" w:styleId="241">
    <w:name w:val="无列表241"/>
    <w:next w:val="NoList"/>
    <w:uiPriority w:val="99"/>
    <w:semiHidden/>
    <w:unhideWhenUsed/>
    <w:rsid w:val="00755210"/>
  </w:style>
  <w:style w:type="numbering" w:customStyle="1" w:styleId="NoList1251">
    <w:name w:val="No List1251"/>
    <w:next w:val="NoList"/>
    <w:uiPriority w:val="99"/>
    <w:semiHidden/>
    <w:unhideWhenUsed/>
    <w:rsid w:val="00755210"/>
  </w:style>
  <w:style w:type="numbering" w:customStyle="1" w:styleId="11511">
    <w:name w:val="リストなし1151"/>
    <w:next w:val="NoList"/>
    <w:uiPriority w:val="99"/>
    <w:semiHidden/>
    <w:unhideWhenUsed/>
    <w:rsid w:val="00755210"/>
  </w:style>
  <w:style w:type="numbering" w:customStyle="1" w:styleId="11512">
    <w:name w:val="无列表1151"/>
    <w:next w:val="NoList"/>
    <w:semiHidden/>
    <w:rsid w:val="00755210"/>
  </w:style>
  <w:style w:type="numbering" w:customStyle="1" w:styleId="NoList2151">
    <w:name w:val="No List2151"/>
    <w:next w:val="NoList"/>
    <w:semiHidden/>
    <w:rsid w:val="00755210"/>
  </w:style>
  <w:style w:type="numbering" w:customStyle="1" w:styleId="NoList3151">
    <w:name w:val="No List3151"/>
    <w:next w:val="NoList"/>
    <w:uiPriority w:val="99"/>
    <w:semiHidden/>
    <w:rsid w:val="00755210"/>
  </w:style>
  <w:style w:type="numbering" w:customStyle="1" w:styleId="12510">
    <w:name w:val="無清單1251"/>
    <w:next w:val="NoList"/>
    <w:uiPriority w:val="99"/>
    <w:semiHidden/>
    <w:unhideWhenUsed/>
    <w:rsid w:val="00755210"/>
  </w:style>
  <w:style w:type="numbering" w:customStyle="1" w:styleId="111510">
    <w:name w:val="無清單11151"/>
    <w:next w:val="NoList"/>
    <w:uiPriority w:val="99"/>
    <w:semiHidden/>
    <w:unhideWhenUsed/>
    <w:rsid w:val="00755210"/>
  </w:style>
  <w:style w:type="numbering" w:customStyle="1" w:styleId="NoList441">
    <w:name w:val="No List441"/>
    <w:next w:val="NoList"/>
    <w:uiPriority w:val="99"/>
    <w:semiHidden/>
    <w:unhideWhenUsed/>
    <w:rsid w:val="00755210"/>
  </w:style>
  <w:style w:type="numbering" w:customStyle="1" w:styleId="NoList11241">
    <w:name w:val="No List11241"/>
    <w:next w:val="NoList"/>
    <w:uiPriority w:val="99"/>
    <w:semiHidden/>
    <w:unhideWhenUsed/>
    <w:rsid w:val="00755210"/>
  </w:style>
  <w:style w:type="numbering" w:customStyle="1" w:styleId="NoList12141">
    <w:name w:val="No List12141"/>
    <w:next w:val="NoList"/>
    <w:uiPriority w:val="99"/>
    <w:semiHidden/>
    <w:unhideWhenUsed/>
    <w:rsid w:val="00755210"/>
  </w:style>
  <w:style w:type="numbering" w:customStyle="1" w:styleId="111411">
    <w:name w:val="リストなし11141"/>
    <w:next w:val="NoList"/>
    <w:uiPriority w:val="99"/>
    <w:semiHidden/>
    <w:unhideWhenUsed/>
    <w:rsid w:val="00755210"/>
  </w:style>
  <w:style w:type="numbering" w:customStyle="1" w:styleId="111412">
    <w:name w:val="无列表11141"/>
    <w:next w:val="NoList"/>
    <w:semiHidden/>
    <w:rsid w:val="00755210"/>
  </w:style>
  <w:style w:type="numbering" w:customStyle="1" w:styleId="NoList21141">
    <w:name w:val="No List21141"/>
    <w:next w:val="NoList"/>
    <w:semiHidden/>
    <w:rsid w:val="00755210"/>
  </w:style>
  <w:style w:type="numbering" w:customStyle="1" w:styleId="NoList31141">
    <w:name w:val="No List31141"/>
    <w:next w:val="NoList"/>
    <w:uiPriority w:val="99"/>
    <w:semiHidden/>
    <w:rsid w:val="00755210"/>
  </w:style>
  <w:style w:type="numbering" w:customStyle="1" w:styleId="NoList111141">
    <w:name w:val="No List111141"/>
    <w:next w:val="NoList"/>
    <w:uiPriority w:val="99"/>
    <w:semiHidden/>
    <w:unhideWhenUsed/>
    <w:rsid w:val="00755210"/>
  </w:style>
  <w:style w:type="numbering" w:customStyle="1" w:styleId="12141">
    <w:name w:val="無清單12141"/>
    <w:next w:val="NoList"/>
    <w:uiPriority w:val="99"/>
    <w:semiHidden/>
    <w:unhideWhenUsed/>
    <w:rsid w:val="00755210"/>
  </w:style>
  <w:style w:type="numbering" w:customStyle="1" w:styleId="1111410">
    <w:name w:val="無清單111141"/>
    <w:next w:val="NoList"/>
    <w:uiPriority w:val="99"/>
    <w:semiHidden/>
    <w:unhideWhenUsed/>
    <w:rsid w:val="00755210"/>
  </w:style>
  <w:style w:type="numbering" w:customStyle="1" w:styleId="NoList541">
    <w:name w:val="No List541"/>
    <w:next w:val="NoList"/>
    <w:uiPriority w:val="99"/>
    <w:semiHidden/>
    <w:unhideWhenUsed/>
    <w:rsid w:val="00755210"/>
  </w:style>
  <w:style w:type="numbering" w:customStyle="1" w:styleId="NoList1341">
    <w:name w:val="No List1341"/>
    <w:next w:val="NoList"/>
    <w:uiPriority w:val="99"/>
    <w:semiHidden/>
    <w:unhideWhenUsed/>
    <w:rsid w:val="00755210"/>
  </w:style>
  <w:style w:type="numbering" w:customStyle="1" w:styleId="12411">
    <w:name w:val="リストなし1241"/>
    <w:next w:val="NoList"/>
    <w:uiPriority w:val="99"/>
    <w:semiHidden/>
    <w:unhideWhenUsed/>
    <w:rsid w:val="00755210"/>
  </w:style>
  <w:style w:type="numbering" w:customStyle="1" w:styleId="12412">
    <w:name w:val="无列表1241"/>
    <w:next w:val="NoList"/>
    <w:semiHidden/>
    <w:rsid w:val="00755210"/>
  </w:style>
  <w:style w:type="numbering" w:customStyle="1" w:styleId="NoList2241">
    <w:name w:val="No List2241"/>
    <w:next w:val="NoList"/>
    <w:semiHidden/>
    <w:rsid w:val="00755210"/>
  </w:style>
  <w:style w:type="numbering" w:customStyle="1" w:styleId="NoList3241">
    <w:name w:val="No List3241"/>
    <w:next w:val="NoList"/>
    <w:uiPriority w:val="99"/>
    <w:semiHidden/>
    <w:rsid w:val="00755210"/>
  </w:style>
  <w:style w:type="numbering" w:customStyle="1" w:styleId="1341">
    <w:name w:val="無清單1341"/>
    <w:next w:val="NoList"/>
    <w:uiPriority w:val="99"/>
    <w:semiHidden/>
    <w:unhideWhenUsed/>
    <w:rsid w:val="00755210"/>
  </w:style>
  <w:style w:type="numbering" w:customStyle="1" w:styleId="112410">
    <w:name w:val="無清單11241"/>
    <w:next w:val="NoList"/>
    <w:uiPriority w:val="99"/>
    <w:semiHidden/>
    <w:unhideWhenUsed/>
    <w:rsid w:val="00755210"/>
  </w:style>
  <w:style w:type="numbering" w:customStyle="1" w:styleId="2141">
    <w:name w:val="无列表2141"/>
    <w:next w:val="NoList"/>
    <w:uiPriority w:val="99"/>
    <w:semiHidden/>
    <w:unhideWhenUsed/>
    <w:rsid w:val="00755210"/>
  </w:style>
  <w:style w:type="numbering" w:customStyle="1" w:styleId="NoList12231">
    <w:name w:val="No List12231"/>
    <w:next w:val="NoList"/>
    <w:uiPriority w:val="99"/>
    <w:semiHidden/>
    <w:unhideWhenUsed/>
    <w:rsid w:val="00755210"/>
  </w:style>
  <w:style w:type="numbering" w:customStyle="1" w:styleId="112311">
    <w:name w:val="リストなし11231"/>
    <w:next w:val="NoList"/>
    <w:uiPriority w:val="99"/>
    <w:semiHidden/>
    <w:unhideWhenUsed/>
    <w:rsid w:val="00755210"/>
  </w:style>
  <w:style w:type="numbering" w:customStyle="1" w:styleId="112312">
    <w:name w:val="无列表11231"/>
    <w:next w:val="NoList"/>
    <w:semiHidden/>
    <w:rsid w:val="00755210"/>
  </w:style>
  <w:style w:type="numbering" w:customStyle="1" w:styleId="NoList21231">
    <w:name w:val="No List21231"/>
    <w:next w:val="NoList"/>
    <w:semiHidden/>
    <w:rsid w:val="00755210"/>
  </w:style>
  <w:style w:type="numbering" w:customStyle="1" w:styleId="NoList31231">
    <w:name w:val="No List31231"/>
    <w:next w:val="NoList"/>
    <w:uiPriority w:val="99"/>
    <w:semiHidden/>
    <w:rsid w:val="00755210"/>
  </w:style>
  <w:style w:type="numbering" w:customStyle="1" w:styleId="NoList111241">
    <w:name w:val="No List111241"/>
    <w:next w:val="NoList"/>
    <w:uiPriority w:val="99"/>
    <w:semiHidden/>
    <w:unhideWhenUsed/>
    <w:rsid w:val="00755210"/>
  </w:style>
  <w:style w:type="numbering" w:customStyle="1" w:styleId="122310">
    <w:name w:val="無清單12231"/>
    <w:next w:val="NoList"/>
    <w:uiPriority w:val="99"/>
    <w:semiHidden/>
    <w:unhideWhenUsed/>
    <w:rsid w:val="00755210"/>
  </w:style>
  <w:style w:type="numbering" w:customStyle="1" w:styleId="1112310">
    <w:name w:val="無清單111231"/>
    <w:next w:val="NoList"/>
    <w:uiPriority w:val="99"/>
    <w:semiHidden/>
    <w:unhideWhenUsed/>
    <w:rsid w:val="00755210"/>
  </w:style>
  <w:style w:type="numbering" w:customStyle="1" w:styleId="3110">
    <w:name w:val="无列表311"/>
    <w:next w:val="NoList"/>
    <w:uiPriority w:val="99"/>
    <w:semiHidden/>
    <w:unhideWhenUsed/>
    <w:rsid w:val="00755210"/>
  </w:style>
  <w:style w:type="numbering" w:customStyle="1" w:styleId="13211">
    <w:name w:val="无列表1321"/>
    <w:next w:val="NoList"/>
    <w:semiHidden/>
    <w:rsid w:val="00755210"/>
  </w:style>
  <w:style w:type="numbering" w:customStyle="1" w:styleId="NoList11321">
    <w:name w:val="No List11321"/>
    <w:next w:val="NoList"/>
    <w:uiPriority w:val="99"/>
    <w:semiHidden/>
    <w:unhideWhenUsed/>
    <w:rsid w:val="00755210"/>
  </w:style>
  <w:style w:type="numbering" w:customStyle="1" w:styleId="NoList4121">
    <w:name w:val="No List4121"/>
    <w:next w:val="NoList"/>
    <w:uiPriority w:val="99"/>
    <w:semiHidden/>
    <w:unhideWhenUsed/>
    <w:rsid w:val="00755210"/>
  </w:style>
  <w:style w:type="numbering" w:customStyle="1" w:styleId="2221">
    <w:name w:val="无列表2221"/>
    <w:next w:val="NoList"/>
    <w:uiPriority w:val="99"/>
    <w:semiHidden/>
    <w:unhideWhenUsed/>
    <w:rsid w:val="00755210"/>
  </w:style>
  <w:style w:type="numbering" w:customStyle="1" w:styleId="NoList121121">
    <w:name w:val="No List121121"/>
    <w:next w:val="NoList"/>
    <w:uiPriority w:val="99"/>
    <w:semiHidden/>
    <w:unhideWhenUsed/>
    <w:rsid w:val="00755210"/>
  </w:style>
  <w:style w:type="numbering" w:customStyle="1" w:styleId="1111211">
    <w:name w:val="リストなし111121"/>
    <w:next w:val="NoList"/>
    <w:uiPriority w:val="99"/>
    <w:semiHidden/>
    <w:unhideWhenUsed/>
    <w:rsid w:val="00755210"/>
  </w:style>
  <w:style w:type="numbering" w:customStyle="1" w:styleId="1111212">
    <w:name w:val="无列表111121"/>
    <w:next w:val="NoList"/>
    <w:semiHidden/>
    <w:rsid w:val="00755210"/>
  </w:style>
  <w:style w:type="numbering" w:customStyle="1" w:styleId="NoList211121">
    <w:name w:val="No List211121"/>
    <w:next w:val="NoList"/>
    <w:semiHidden/>
    <w:rsid w:val="00755210"/>
  </w:style>
  <w:style w:type="numbering" w:customStyle="1" w:styleId="NoList311121">
    <w:name w:val="No List311121"/>
    <w:next w:val="NoList"/>
    <w:uiPriority w:val="99"/>
    <w:semiHidden/>
    <w:rsid w:val="00755210"/>
  </w:style>
  <w:style w:type="numbering" w:customStyle="1" w:styleId="NoList1111121">
    <w:name w:val="No List1111121"/>
    <w:next w:val="NoList"/>
    <w:uiPriority w:val="99"/>
    <w:semiHidden/>
    <w:unhideWhenUsed/>
    <w:rsid w:val="00755210"/>
  </w:style>
  <w:style w:type="numbering" w:customStyle="1" w:styleId="1211210">
    <w:name w:val="無清單121121"/>
    <w:next w:val="NoList"/>
    <w:uiPriority w:val="99"/>
    <w:semiHidden/>
    <w:unhideWhenUsed/>
    <w:rsid w:val="00755210"/>
  </w:style>
  <w:style w:type="numbering" w:customStyle="1" w:styleId="11111210">
    <w:name w:val="無清單1111121"/>
    <w:next w:val="NoList"/>
    <w:uiPriority w:val="99"/>
    <w:semiHidden/>
    <w:unhideWhenUsed/>
    <w:rsid w:val="00755210"/>
  </w:style>
  <w:style w:type="numbering" w:customStyle="1" w:styleId="NoList13121">
    <w:name w:val="No List13121"/>
    <w:next w:val="NoList"/>
    <w:uiPriority w:val="99"/>
    <w:semiHidden/>
    <w:unhideWhenUsed/>
    <w:rsid w:val="00755210"/>
  </w:style>
  <w:style w:type="numbering" w:customStyle="1" w:styleId="121211">
    <w:name w:val="リストなし12121"/>
    <w:next w:val="NoList"/>
    <w:uiPriority w:val="99"/>
    <w:semiHidden/>
    <w:unhideWhenUsed/>
    <w:rsid w:val="00755210"/>
  </w:style>
  <w:style w:type="numbering" w:customStyle="1" w:styleId="121212">
    <w:name w:val="无列表12121"/>
    <w:next w:val="NoList"/>
    <w:semiHidden/>
    <w:rsid w:val="00755210"/>
  </w:style>
  <w:style w:type="numbering" w:customStyle="1" w:styleId="NoList22121">
    <w:name w:val="No List22121"/>
    <w:next w:val="NoList"/>
    <w:semiHidden/>
    <w:rsid w:val="00755210"/>
  </w:style>
  <w:style w:type="numbering" w:customStyle="1" w:styleId="NoList32121">
    <w:name w:val="No List32121"/>
    <w:next w:val="NoList"/>
    <w:uiPriority w:val="99"/>
    <w:semiHidden/>
    <w:rsid w:val="00755210"/>
  </w:style>
  <w:style w:type="numbering" w:customStyle="1" w:styleId="NoList112121">
    <w:name w:val="No List112121"/>
    <w:next w:val="NoList"/>
    <w:uiPriority w:val="99"/>
    <w:semiHidden/>
    <w:unhideWhenUsed/>
    <w:rsid w:val="00755210"/>
  </w:style>
  <w:style w:type="numbering" w:customStyle="1" w:styleId="131210">
    <w:name w:val="無清單13121"/>
    <w:next w:val="NoList"/>
    <w:uiPriority w:val="99"/>
    <w:semiHidden/>
    <w:unhideWhenUsed/>
    <w:rsid w:val="00755210"/>
  </w:style>
  <w:style w:type="numbering" w:customStyle="1" w:styleId="1121210">
    <w:name w:val="無清單112121"/>
    <w:next w:val="NoList"/>
    <w:uiPriority w:val="99"/>
    <w:semiHidden/>
    <w:unhideWhenUsed/>
    <w:rsid w:val="00755210"/>
  </w:style>
  <w:style w:type="numbering" w:customStyle="1" w:styleId="21121">
    <w:name w:val="无列表21121"/>
    <w:next w:val="NoList"/>
    <w:uiPriority w:val="99"/>
    <w:semiHidden/>
    <w:unhideWhenUsed/>
    <w:rsid w:val="00755210"/>
  </w:style>
  <w:style w:type="numbering" w:customStyle="1" w:styleId="NoList122121">
    <w:name w:val="No List122121"/>
    <w:next w:val="NoList"/>
    <w:uiPriority w:val="99"/>
    <w:semiHidden/>
    <w:unhideWhenUsed/>
    <w:rsid w:val="00755210"/>
  </w:style>
  <w:style w:type="numbering" w:customStyle="1" w:styleId="1121211">
    <w:name w:val="リストなし112121"/>
    <w:next w:val="NoList"/>
    <w:uiPriority w:val="99"/>
    <w:semiHidden/>
    <w:unhideWhenUsed/>
    <w:rsid w:val="00755210"/>
  </w:style>
  <w:style w:type="numbering" w:customStyle="1" w:styleId="1121212">
    <w:name w:val="无列表112121"/>
    <w:next w:val="NoList"/>
    <w:semiHidden/>
    <w:rsid w:val="00755210"/>
  </w:style>
  <w:style w:type="numbering" w:customStyle="1" w:styleId="NoList212121">
    <w:name w:val="No List212121"/>
    <w:next w:val="NoList"/>
    <w:semiHidden/>
    <w:rsid w:val="00755210"/>
  </w:style>
  <w:style w:type="numbering" w:customStyle="1" w:styleId="NoList312121">
    <w:name w:val="No List312121"/>
    <w:next w:val="NoList"/>
    <w:uiPriority w:val="99"/>
    <w:semiHidden/>
    <w:rsid w:val="00755210"/>
  </w:style>
  <w:style w:type="numbering" w:customStyle="1" w:styleId="NoList1112121">
    <w:name w:val="No List1112121"/>
    <w:next w:val="NoList"/>
    <w:uiPriority w:val="99"/>
    <w:semiHidden/>
    <w:unhideWhenUsed/>
    <w:rsid w:val="00755210"/>
  </w:style>
  <w:style w:type="numbering" w:customStyle="1" w:styleId="122121">
    <w:name w:val="無清單122121"/>
    <w:next w:val="NoList"/>
    <w:uiPriority w:val="99"/>
    <w:semiHidden/>
    <w:unhideWhenUsed/>
    <w:rsid w:val="00755210"/>
  </w:style>
  <w:style w:type="numbering" w:customStyle="1" w:styleId="1112121">
    <w:name w:val="無清單1112121"/>
    <w:next w:val="NoList"/>
    <w:uiPriority w:val="99"/>
    <w:semiHidden/>
    <w:unhideWhenUsed/>
    <w:rsid w:val="00755210"/>
  </w:style>
  <w:style w:type="numbering" w:customStyle="1" w:styleId="131111">
    <w:name w:val="无列表13111"/>
    <w:next w:val="NoList"/>
    <w:semiHidden/>
    <w:rsid w:val="00755210"/>
  </w:style>
  <w:style w:type="numbering" w:customStyle="1" w:styleId="NoList41111">
    <w:name w:val="No List41111"/>
    <w:next w:val="NoList"/>
    <w:uiPriority w:val="99"/>
    <w:semiHidden/>
    <w:unhideWhenUsed/>
    <w:rsid w:val="00755210"/>
  </w:style>
  <w:style w:type="numbering" w:customStyle="1" w:styleId="22111">
    <w:name w:val="无列表22111"/>
    <w:next w:val="NoList"/>
    <w:uiPriority w:val="99"/>
    <w:semiHidden/>
    <w:unhideWhenUsed/>
    <w:rsid w:val="00755210"/>
  </w:style>
  <w:style w:type="numbering" w:customStyle="1" w:styleId="NoList1211111">
    <w:name w:val="No List1211111"/>
    <w:next w:val="NoList"/>
    <w:uiPriority w:val="99"/>
    <w:semiHidden/>
    <w:unhideWhenUsed/>
    <w:rsid w:val="00755210"/>
  </w:style>
  <w:style w:type="numbering" w:customStyle="1" w:styleId="11111111">
    <w:name w:val="リストなし1111111"/>
    <w:next w:val="NoList"/>
    <w:uiPriority w:val="99"/>
    <w:semiHidden/>
    <w:unhideWhenUsed/>
    <w:rsid w:val="00755210"/>
  </w:style>
  <w:style w:type="numbering" w:customStyle="1" w:styleId="11111112">
    <w:name w:val="无列表1111111"/>
    <w:next w:val="NoList"/>
    <w:semiHidden/>
    <w:rsid w:val="00755210"/>
  </w:style>
  <w:style w:type="numbering" w:customStyle="1" w:styleId="NoList2111111">
    <w:name w:val="No List2111111"/>
    <w:next w:val="NoList"/>
    <w:semiHidden/>
    <w:rsid w:val="00755210"/>
  </w:style>
  <w:style w:type="numbering" w:customStyle="1" w:styleId="NoList3111111">
    <w:name w:val="No List3111111"/>
    <w:next w:val="NoList"/>
    <w:uiPriority w:val="99"/>
    <w:semiHidden/>
    <w:rsid w:val="00755210"/>
  </w:style>
  <w:style w:type="numbering" w:customStyle="1" w:styleId="NoList11111111">
    <w:name w:val="No List11111111"/>
    <w:next w:val="NoList"/>
    <w:uiPriority w:val="99"/>
    <w:semiHidden/>
    <w:unhideWhenUsed/>
    <w:rsid w:val="00755210"/>
  </w:style>
  <w:style w:type="numbering" w:customStyle="1" w:styleId="1211111">
    <w:name w:val="無清單1211111"/>
    <w:next w:val="NoList"/>
    <w:uiPriority w:val="99"/>
    <w:semiHidden/>
    <w:unhideWhenUsed/>
    <w:rsid w:val="00755210"/>
  </w:style>
  <w:style w:type="numbering" w:customStyle="1" w:styleId="111111110">
    <w:name w:val="無清單11111111"/>
    <w:next w:val="NoList"/>
    <w:uiPriority w:val="99"/>
    <w:semiHidden/>
    <w:unhideWhenUsed/>
    <w:rsid w:val="00755210"/>
  </w:style>
  <w:style w:type="numbering" w:customStyle="1" w:styleId="NoList131111">
    <w:name w:val="No List131111"/>
    <w:next w:val="NoList"/>
    <w:uiPriority w:val="99"/>
    <w:semiHidden/>
    <w:unhideWhenUsed/>
    <w:rsid w:val="00755210"/>
  </w:style>
  <w:style w:type="numbering" w:customStyle="1" w:styleId="1211110">
    <w:name w:val="リストなし121111"/>
    <w:next w:val="NoList"/>
    <w:uiPriority w:val="99"/>
    <w:semiHidden/>
    <w:unhideWhenUsed/>
    <w:rsid w:val="00755210"/>
  </w:style>
  <w:style w:type="numbering" w:customStyle="1" w:styleId="1211112">
    <w:name w:val="无列表121111"/>
    <w:next w:val="NoList"/>
    <w:semiHidden/>
    <w:rsid w:val="00755210"/>
  </w:style>
  <w:style w:type="numbering" w:customStyle="1" w:styleId="NoList221111">
    <w:name w:val="No List221111"/>
    <w:next w:val="NoList"/>
    <w:semiHidden/>
    <w:rsid w:val="00755210"/>
  </w:style>
  <w:style w:type="numbering" w:customStyle="1" w:styleId="NoList321111">
    <w:name w:val="No List321111"/>
    <w:next w:val="NoList"/>
    <w:uiPriority w:val="99"/>
    <w:semiHidden/>
    <w:rsid w:val="00755210"/>
  </w:style>
  <w:style w:type="numbering" w:customStyle="1" w:styleId="NoList1121111">
    <w:name w:val="No List1121111"/>
    <w:next w:val="NoList"/>
    <w:uiPriority w:val="99"/>
    <w:semiHidden/>
    <w:unhideWhenUsed/>
    <w:rsid w:val="00755210"/>
  </w:style>
  <w:style w:type="numbering" w:customStyle="1" w:styleId="1311110">
    <w:name w:val="無清單131111"/>
    <w:next w:val="NoList"/>
    <w:uiPriority w:val="99"/>
    <w:semiHidden/>
    <w:unhideWhenUsed/>
    <w:rsid w:val="00755210"/>
  </w:style>
  <w:style w:type="numbering" w:customStyle="1" w:styleId="11211110">
    <w:name w:val="無清單1121111"/>
    <w:next w:val="NoList"/>
    <w:uiPriority w:val="99"/>
    <w:semiHidden/>
    <w:unhideWhenUsed/>
    <w:rsid w:val="00755210"/>
  </w:style>
  <w:style w:type="numbering" w:customStyle="1" w:styleId="211111">
    <w:name w:val="无列表211111"/>
    <w:next w:val="NoList"/>
    <w:uiPriority w:val="99"/>
    <w:semiHidden/>
    <w:unhideWhenUsed/>
    <w:rsid w:val="00755210"/>
  </w:style>
  <w:style w:type="numbering" w:customStyle="1" w:styleId="NoList1221111">
    <w:name w:val="No List1221111"/>
    <w:next w:val="NoList"/>
    <w:uiPriority w:val="99"/>
    <w:semiHidden/>
    <w:unhideWhenUsed/>
    <w:rsid w:val="00755210"/>
  </w:style>
  <w:style w:type="numbering" w:customStyle="1" w:styleId="11211111">
    <w:name w:val="リストなし1121111"/>
    <w:next w:val="NoList"/>
    <w:uiPriority w:val="99"/>
    <w:semiHidden/>
    <w:unhideWhenUsed/>
    <w:rsid w:val="00755210"/>
  </w:style>
  <w:style w:type="numbering" w:customStyle="1" w:styleId="11211112">
    <w:name w:val="无列表1121111"/>
    <w:next w:val="NoList"/>
    <w:semiHidden/>
    <w:rsid w:val="00755210"/>
  </w:style>
  <w:style w:type="numbering" w:customStyle="1" w:styleId="NoList2121111">
    <w:name w:val="No List2121111"/>
    <w:next w:val="NoList"/>
    <w:semiHidden/>
    <w:rsid w:val="00755210"/>
  </w:style>
  <w:style w:type="numbering" w:customStyle="1" w:styleId="NoList3121111">
    <w:name w:val="No List3121111"/>
    <w:next w:val="NoList"/>
    <w:uiPriority w:val="99"/>
    <w:semiHidden/>
    <w:rsid w:val="00755210"/>
  </w:style>
  <w:style w:type="numbering" w:customStyle="1" w:styleId="NoList11121111">
    <w:name w:val="No List11121111"/>
    <w:next w:val="NoList"/>
    <w:uiPriority w:val="99"/>
    <w:semiHidden/>
    <w:unhideWhenUsed/>
    <w:rsid w:val="00755210"/>
  </w:style>
  <w:style w:type="numbering" w:customStyle="1" w:styleId="1221111">
    <w:name w:val="無清單1221111"/>
    <w:next w:val="NoList"/>
    <w:uiPriority w:val="99"/>
    <w:semiHidden/>
    <w:unhideWhenUsed/>
    <w:rsid w:val="00755210"/>
  </w:style>
  <w:style w:type="numbering" w:customStyle="1" w:styleId="11121111">
    <w:name w:val="無清單11121111"/>
    <w:next w:val="NoList"/>
    <w:uiPriority w:val="99"/>
    <w:semiHidden/>
    <w:unhideWhenUsed/>
    <w:rsid w:val="00755210"/>
  </w:style>
  <w:style w:type="numbering" w:customStyle="1" w:styleId="122114">
    <w:name w:val="无列表12211"/>
    <w:next w:val="NoList"/>
    <w:semiHidden/>
    <w:rsid w:val="00755210"/>
  </w:style>
  <w:style w:type="numbering" w:customStyle="1" w:styleId="NoList10">
    <w:name w:val="No List10"/>
    <w:next w:val="NoList"/>
    <w:uiPriority w:val="99"/>
    <w:semiHidden/>
    <w:unhideWhenUsed/>
    <w:rsid w:val="00755210"/>
  </w:style>
  <w:style w:type="numbering" w:customStyle="1" w:styleId="NoList18">
    <w:name w:val="No List18"/>
    <w:next w:val="NoList"/>
    <w:uiPriority w:val="99"/>
    <w:semiHidden/>
    <w:unhideWhenUsed/>
    <w:rsid w:val="00755210"/>
  </w:style>
  <w:style w:type="numbering" w:customStyle="1" w:styleId="172">
    <w:name w:val="リストなし17"/>
    <w:next w:val="NoList"/>
    <w:uiPriority w:val="99"/>
    <w:semiHidden/>
    <w:unhideWhenUsed/>
    <w:rsid w:val="00755210"/>
  </w:style>
  <w:style w:type="numbering" w:customStyle="1" w:styleId="173">
    <w:name w:val="无列表17"/>
    <w:next w:val="NoList"/>
    <w:semiHidden/>
    <w:rsid w:val="00755210"/>
  </w:style>
  <w:style w:type="numbering" w:customStyle="1" w:styleId="NoList27">
    <w:name w:val="No List27"/>
    <w:next w:val="NoList"/>
    <w:semiHidden/>
    <w:rsid w:val="00755210"/>
  </w:style>
  <w:style w:type="numbering" w:customStyle="1" w:styleId="NoList37">
    <w:name w:val="No List37"/>
    <w:next w:val="NoList"/>
    <w:uiPriority w:val="99"/>
    <w:semiHidden/>
    <w:rsid w:val="00755210"/>
  </w:style>
  <w:style w:type="numbering" w:customStyle="1" w:styleId="NoList118">
    <w:name w:val="No List118"/>
    <w:next w:val="NoList"/>
    <w:uiPriority w:val="99"/>
    <w:semiHidden/>
    <w:unhideWhenUsed/>
    <w:rsid w:val="00755210"/>
  </w:style>
  <w:style w:type="numbering" w:customStyle="1" w:styleId="181">
    <w:name w:val="無清單18"/>
    <w:next w:val="NoList"/>
    <w:uiPriority w:val="99"/>
    <w:semiHidden/>
    <w:unhideWhenUsed/>
    <w:rsid w:val="00755210"/>
  </w:style>
  <w:style w:type="numbering" w:customStyle="1" w:styleId="1170">
    <w:name w:val="無清單117"/>
    <w:next w:val="NoList"/>
    <w:uiPriority w:val="99"/>
    <w:semiHidden/>
    <w:unhideWhenUsed/>
    <w:rsid w:val="00755210"/>
  </w:style>
  <w:style w:type="numbering" w:customStyle="1" w:styleId="NoList46">
    <w:name w:val="No List46"/>
    <w:next w:val="NoList"/>
    <w:uiPriority w:val="99"/>
    <w:semiHidden/>
    <w:unhideWhenUsed/>
    <w:rsid w:val="00755210"/>
  </w:style>
  <w:style w:type="numbering" w:customStyle="1" w:styleId="NoList127">
    <w:name w:val="No List127"/>
    <w:next w:val="NoList"/>
    <w:uiPriority w:val="99"/>
    <w:semiHidden/>
    <w:unhideWhenUsed/>
    <w:rsid w:val="00755210"/>
  </w:style>
  <w:style w:type="numbering" w:customStyle="1" w:styleId="1171">
    <w:name w:val="リストなし117"/>
    <w:next w:val="NoList"/>
    <w:uiPriority w:val="99"/>
    <w:semiHidden/>
    <w:unhideWhenUsed/>
    <w:rsid w:val="00755210"/>
  </w:style>
  <w:style w:type="numbering" w:customStyle="1" w:styleId="1172">
    <w:name w:val="无列表117"/>
    <w:next w:val="NoList"/>
    <w:semiHidden/>
    <w:rsid w:val="00755210"/>
  </w:style>
  <w:style w:type="numbering" w:customStyle="1" w:styleId="NoList217">
    <w:name w:val="No List217"/>
    <w:next w:val="NoList"/>
    <w:semiHidden/>
    <w:rsid w:val="00755210"/>
  </w:style>
  <w:style w:type="numbering" w:customStyle="1" w:styleId="NoList317">
    <w:name w:val="No List317"/>
    <w:next w:val="NoList"/>
    <w:uiPriority w:val="99"/>
    <w:semiHidden/>
    <w:rsid w:val="00755210"/>
  </w:style>
  <w:style w:type="numbering" w:customStyle="1" w:styleId="NoList1117">
    <w:name w:val="No List1117"/>
    <w:next w:val="NoList"/>
    <w:uiPriority w:val="99"/>
    <w:semiHidden/>
    <w:unhideWhenUsed/>
    <w:rsid w:val="00755210"/>
  </w:style>
  <w:style w:type="numbering" w:customStyle="1" w:styleId="1270">
    <w:name w:val="無清單127"/>
    <w:next w:val="NoList"/>
    <w:uiPriority w:val="99"/>
    <w:semiHidden/>
    <w:unhideWhenUsed/>
    <w:rsid w:val="00755210"/>
  </w:style>
  <w:style w:type="numbering" w:customStyle="1" w:styleId="1117">
    <w:name w:val="無清單1117"/>
    <w:next w:val="NoList"/>
    <w:uiPriority w:val="99"/>
    <w:semiHidden/>
    <w:unhideWhenUsed/>
    <w:rsid w:val="00755210"/>
  </w:style>
  <w:style w:type="numbering" w:customStyle="1" w:styleId="26">
    <w:name w:val="无列表26"/>
    <w:next w:val="NoList"/>
    <w:uiPriority w:val="99"/>
    <w:semiHidden/>
    <w:unhideWhenUsed/>
    <w:rsid w:val="00755210"/>
  </w:style>
  <w:style w:type="numbering" w:customStyle="1" w:styleId="NoList1216">
    <w:name w:val="No List1216"/>
    <w:next w:val="NoList"/>
    <w:uiPriority w:val="99"/>
    <w:semiHidden/>
    <w:unhideWhenUsed/>
    <w:rsid w:val="00755210"/>
  </w:style>
  <w:style w:type="numbering" w:customStyle="1" w:styleId="11162">
    <w:name w:val="リストなし1116"/>
    <w:next w:val="NoList"/>
    <w:uiPriority w:val="99"/>
    <w:semiHidden/>
    <w:unhideWhenUsed/>
    <w:rsid w:val="00755210"/>
  </w:style>
  <w:style w:type="numbering" w:customStyle="1" w:styleId="11163">
    <w:name w:val="无列表1116"/>
    <w:next w:val="NoList"/>
    <w:semiHidden/>
    <w:rsid w:val="00755210"/>
  </w:style>
  <w:style w:type="numbering" w:customStyle="1" w:styleId="NoList2116">
    <w:name w:val="No List2116"/>
    <w:next w:val="NoList"/>
    <w:semiHidden/>
    <w:rsid w:val="00755210"/>
  </w:style>
  <w:style w:type="numbering" w:customStyle="1" w:styleId="NoList3116">
    <w:name w:val="No List3116"/>
    <w:next w:val="NoList"/>
    <w:uiPriority w:val="99"/>
    <w:semiHidden/>
    <w:rsid w:val="00755210"/>
  </w:style>
  <w:style w:type="numbering" w:customStyle="1" w:styleId="NoList11116">
    <w:name w:val="No List11116"/>
    <w:next w:val="NoList"/>
    <w:uiPriority w:val="99"/>
    <w:semiHidden/>
    <w:unhideWhenUsed/>
    <w:rsid w:val="00755210"/>
  </w:style>
  <w:style w:type="numbering" w:customStyle="1" w:styleId="1216">
    <w:name w:val="無清單1216"/>
    <w:next w:val="NoList"/>
    <w:uiPriority w:val="99"/>
    <w:semiHidden/>
    <w:unhideWhenUsed/>
    <w:rsid w:val="00755210"/>
  </w:style>
  <w:style w:type="numbering" w:customStyle="1" w:styleId="11116">
    <w:name w:val="無清單11116"/>
    <w:next w:val="NoList"/>
    <w:uiPriority w:val="99"/>
    <w:semiHidden/>
    <w:unhideWhenUsed/>
    <w:rsid w:val="00755210"/>
  </w:style>
  <w:style w:type="numbering" w:customStyle="1" w:styleId="NoList56">
    <w:name w:val="No List56"/>
    <w:next w:val="NoList"/>
    <w:uiPriority w:val="99"/>
    <w:semiHidden/>
    <w:unhideWhenUsed/>
    <w:rsid w:val="00755210"/>
  </w:style>
  <w:style w:type="numbering" w:customStyle="1" w:styleId="NoList136">
    <w:name w:val="No List136"/>
    <w:next w:val="NoList"/>
    <w:uiPriority w:val="99"/>
    <w:semiHidden/>
    <w:unhideWhenUsed/>
    <w:rsid w:val="00755210"/>
  </w:style>
  <w:style w:type="numbering" w:customStyle="1" w:styleId="1262">
    <w:name w:val="リストなし126"/>
    <w:next w:val="NoList"/>
    <w:uiPriority w:val="99"/>
    <w:semiHidden/>
    <w:unhideWhenUsed/>
    <w:rsid w:val="00755210"/>
  </w:style>
  <w:style w:type="numbering" w:customStyle="1" w:styleId="1263">
    <w:name w:val="无列表126"/>
    <w:next w:val="NoList"/>
    <w:semiHidden/>
    <w:rsid w:val="00755210"/>
  </w:style>
  <w:style w:type="numbering" w:customStyle="1" w:styleId="NoList226">
    <w:name w:val="No List226"/>
    <w:next w:val="NoList"/>
    <w:semiHidden/>
    <w:rsid w:val="00755210"/>
  </w:style>
  <w:style w:type="numbering" w:customStyle="1" w:styleId="NoList326">
    <w:name w:val="No List326"/>
    <w:next w:val="NoList"/>
    <w:uiPriority w:val="99"/>
    <w:semiHidden/>
    <w:rsid w:val="00755210"/>
  </w:style>
  <w:style w:type="numbering" w:customStyle="1" w:styleId="NoList1126">
    <w:name w:val="No List1126"/>
    <w:next w:val="NoList"/>
    <w:uiPriority w:val="99"/>
    <w:semiHidden/>
    <w:unhideWhenUsed/>
    <w:rsid w:val="00755210"/>
  </w:style>
  <w:style w:type="numbering" w:customStyle="1" w:styleId="136">
    <w:name w:val="無清單136"/>
    <w:next w:val="NoList"/>
    <w:uiPriority w:val="99"/>
    <w:semiHidden/>
    <w:unhideWhenUsed/>
    <w:rsid w:val="00755210"/>
  </w:style>
  <w:style w:type="numbering" w:customStyle="1" w:styleId="1126">
    <w:name w:val="無清單1126"/>
    <w:next w:val="NoList"/>
    <w:uiPriority w:val="99"/>
    <w:semiHidden/>
    <w:unhideWhenUsed/>
    <w:rsid w:val="00755210"/>
  </w:style>
  <w:style w:type="numbering" w:customStyle="1" w:styleId="2160">
    <w:name w:val="无列表216"/>
    <w:next w:val="NoList"/>
    <w:uiPriority w:val="99"/>
    <w:semiHidden/>
    <w:unhideWhenUsed/>
    <w:rsid w:val="00755210"/>
  </w:style>
  <w:style w:type="numbering" w:customStyle="1" w:styleId="NoList1225">
    <w:name w:val="No List1225"/>
    <w:next w:val="NoList"/>
    <w:uiPriority w:val="99"/>
    <w:semiHidden/>
    <w:unhideWhenUsed/>
    <w:rsid w:val="00755210"/>
  </w:style>
  <w:style w:type="numbering" w:customStyle="1" w:styleId="11252">
    <w:name w:val="リストなし1125"/>
    <w:next w:val="NoList"/>
    <w:uiPriority w:val="99"/>
    <w:semiHidden/>
    <w:unhideWhenUsed/>
    <w:rsid w:val="00755210"/>
  </w:style>
  <w:style w:type="numbering" w:customStyle="1" w:styleId="11253">
    <w:name w:val="无列表1125"/>
    <w:next w:val="NoList"/>
    <w:semiHidden/>
    <w:rsid w:val="00755210"/>
  </w:style>
  <w:style w:type="numbering" w:customStyle="1" w:styleId="NoList2125">
    <w:name w:val="No List2125"/>
    <w:next w:val="NoList"/>
    <w:semiHidden/>
    <w:rsid w:val="00755210"/>
  </w:style>
  <w:style w:type="numbering" w:customStyle="1" w:styleId="NoList3125">
    <w:name w:val="No List3125"/>
    <w:next w:val="NoList"/>
    <w:uiPriority w:val="99"/>
    <w:semiHidden/>
    <w:rsid w:val="00755210"/>
  </w:style>
  <w:style w:type="numbering" w:customStyle="1" w:styleId="NoList11126">
    <w:name w:val="No List11126"/>
    <w:next w:val="NoList"/>
    <w:uiPriority w:val="99"/>
    <w:semiHidden/>
    <w:unhideWhenUsed/>
    <w:rsid w:val="00755210"/>
  </w:style>
  <w:style w:type="numbering" w:customStyle="1" w:styleId="12250">
    <w:name w:val="無清單1225"/>
    <w:next w:val="NoList"/>
    <w:uiPriority w:val="99"/>
    <w:semiHidden/>
    <w:unhideWhenUsed/>
    <w:rsid w:val="00755210"/>
  </w:style>
  <w:style w:type="numbering" w:customStyle="1" w:styleId="11125">
    <w:name w:val="無清單11125"/>
    <w:next w:val="NoList"/>
    <w:uiPriority w:val="99"/>
    <w:semiHidden/>
    <w:unhideWhenUsed/>
    <w:rsid w:val="00755210"/>
  </w:style>
  <w:style w:type="numbering" w:customStyle="1" w:styleId="NoList64">
    <w:name w:val="No List64"/>
    <w:next w:val="NoList"/>
    <w:uiPriority w:val="99"/>
    <w:semiHidden/>
    <w:unhideWhenUsed/>
    <w:rsid w:val="00755210"/>
  </w:style>
  <w:style w:type="numbering" w:customStyle="1" w:styleId="NoList144">
    <w:name w:val="No List144"/>
    <w:next w:val="NoList"/>
    <w:uiPriority w:val="99"/>
    <w:semiHidden/>
    <w:unhideWhenUsed/>
    <w:rsid w:val="00755210"/>
  </w:style>
  <w:style w:type="numbering" w:customStyle="1" w:styleId="1342">
    <w:name w:val="リストなし134"/>
    <w:next w:val="NoList"/>
    <w:uiPriority w:val="99"/>
    <w:semiHidden/>
    <w:unhideWhenUsed/>
    <w:rsid w:val="00755210"/>
  </w:style>
  <w:style w:type="numbering" w:customStyle="1" w:styleId="1343">
    <w:name w:val="无列表134"/>
    <w:next w:val="NoList"/>
    <w:semiHidden/>
    <w:rsid w:val="00755210"/>
  </w:style>
  <w:style w:type="numbering" w:customStyle="1" w:styleId="NoList234">
    <w:name w:val="No List234"/>
    <w:next w:val="NoList"/>
    <w:semiHidden/>
    <w:rsid w:val="00755210"/>
  </w:style>
  <w:style w:type="numbering" w:customStyle="1" w:styleId="NoList334">
    <w:name w:val="No List334"/>
    <w:next w:val="NoList"/>
    <w:uiPriority w:val="99"/>
    <w:semiHidden/>
    <w:rsid w:val="00755210"/>
  </w:style>
  <w:style w:type="numbering" w:customStyle="1" w:styleId="NoList1134">
    <w:name w:val="No List1134"/>
    <w:next w:val="NoList"/>
    <w:uiPriority w:val="99"/>
    <w:semiHidden/>
    <w:unhideWhenUsed/>
    <w:rsid w:val="00755210"/>
  </w:style>
  <w:style w:type="numbering" w:customStyle="1" w:styleId="1441">
    <w:name w:val="無清單144"/>
    <w:next w:val="NoList"/>
    <w:uiPriority w:val="99"/>
    <w:semiHidden/>
    <w:unhideWhenUsed/>
    <w:rsid w:val="00755210"/>
  </w:style>
  <w:style w:type="numbering" w:customStyle="1" w:styleId="11341">
    <w:name w:val="無清單1134"/>
    <w:next w:val="NoList"/>
    <w:uiPriority w:val="99"/>
    <w:semiHidden/>
    <w:unhideWhenUsed/>
    <w:rsid w:val="00755210"/>
  </w:style>
  <w:style w:type="numbering" w:customStyle="1" w:styleId="224">
    <w:name w:val="无列表224"/>
    <w:next w:val="NoList"/>
    <w:uiPriority w:val="99"/>
    <w:semiHidden/>
    <w:unhideWhenUsed/>
    <w:rsid w:val="00755210"/>
  </w:style>
  <w:style w:type="numbering" w:customStyle="1" w:styleId="NoList1234">
    <w:name w:val="No List1234"/>
    <w:next w:val="NoList"/>
    <w:uiPriority w:val="99"/>
    <w:semiHidden/>
    <w:unhideWhenUsed/>
    <w:rsid w:val="00755210"/>
  </w:style>
  <w:style w:type="numbering" w:customStyle="1" w:styleId="11342">
    <w:name w:val="リストなし1134"/>
    <w:next w:val="NoList"/>
    <w:uiPriority w:val="99"/>
    <w:semiHidden/>
    <w:unhideWhenUsed/>
    <w:rsid w:val="00755210"/>
  </w:style>
  <w:style w:type="numbering" w:customStyle="1" w:styleId="11343">
    <w:name w:val="无列表1134"/>
    <w:next w:val="NoList"/>
    <w:semiHidden/>
    <w:rsid w:val="00755210"/>
  </w:style>
  <w:style w:type="numbering" w:customStyle="1" w:styleId="NoList2134">
    <w:name w:val="No List2134"/>
    <w:next w:val="NoList"/>
    <w:semiHidden/>
    <w:rsid w:val="00755210"/>
  </w:style>
  <w:style w:type="numbering" w:customStyle="1" w:styleId="NoList3134">
    <w:name w:val="No List3134"/>
    <w:next w:val="NoList"/>
    <w:uiPriority w:val="99"/>
    <w:semiHidden/>
    <w:rsid w:val="00755210"/>
  </w:style>
  <w:style w:type="numbering" w:customStyle="1" w:styleId="NoList11134">
    <w:name w:val="No List11134"/>
    <w:next w:val="NoList"/>
    <w:uiPriority w:val="99"/>
    <w:semiHidden/>
    <w:unhideWhenUsed/>
    <w:rsid w:val="00755210"/>
  </w:style>
  <w:style w:type="numbering" w:customStyle="1" w:styleId="12341">
    <w:name w:val="無清單1234"/>
    <w:next w:val="NoList"/>
    <w:uiPriority w:val="99"/>
    <w:semiHidden/>
    <w:unhideWhenUsed/>
    <w:rsid w:val="00755210"/>
  </w:style>
  <w:style w:type="numbering" w:customStyle="1" w:styleId="111340">
    <w:name w:val="無清單11134"/>
    <w:next w:val="NoList"/>
    <w:uiPriority w:val="99"/>
    <w:semiHidden/>
    <w:unhideWhenUsed/>
    <w:rsid w:val="00755210"/>
  </w:style>
  <w:style w:type="numbering" w:customStyle="1" w:styleId="NoList414">
    <w:name w:val="No List414"/>
    <w:next w:val="NoList"/>
    <w:uiPriority w:val="99"/>
    <w:semiHidden/>
    <w:unhideWhenUsed/>
    <w:rsid w:val="00755210"/>
  </w:style>
  <w:style w:type="numbering" w:customStyle="1" w:styleId="NoList12114">
    <w:name w:val="No List12114"/>
    <w:next w:val="NoList"/>
    <w:uiPriority w:val="99"/>
    <w:semiHidden/>
    <w:unhideWhenUsed/>
    <w:rsid w:val="00755210"/>
  </w:style>
  <w:style w:type="numbering" w:customStyle="1" w:styleId="111142">
    <w:name w:val="リストなし11114"/>
    <w:next w:val="NoList"/>
    <w:uiPriority w:val="99"/>
    <w:semiHidden/>
    <w:unhideWhenUsed/>
    <w:rsid w:val="00755210"/>
  </w:style>
  <w:style w:type="numbering" w:customStyle="1" w:styleId="111143">
    <w:name w:val="无列表11114"/>
    <w:next w:val="NoList"/>
    <w:semiHidden/>
    <w:rsid w:val="00755210"/>
  </w:style>
  <w:style w:type="numbering" w:customStyle="1" w:styleId="NoList21114">
    <w:name w:val="No List21114"/>
    <w:next w:val="NoList"/>
    <w:semiHidden/>
    <w:rsid w:val="00755210"/>
  </w:style>
  <w:style w:type="numbering" w:customStyle="1" w:styleId="NoList31114">
    <w:name w:val="No List31114"/>
    <w:next w:val="NoList"/>
    <w:uiPriority w:val="99"/>
    <w:semiHidden/>
    <w:rsid w:val="00755210"/>
  </w:style>
  <w:style w:type="numbering" w:customStyle="1" w:styleId="NoList111114">
    <w:name w:val="No List111114"/>
    <w:next w:val="NoList"/>
    <w:uiPriority w:val="99"/>
    <w:semiHidden/>
    <w:unhideWhenUsed/>
    <w:rsid w:val="00755210"/>
  </w:style>
  <w:style w:type="numbering" w:customStyle="1" w:styleId="12114">
    <w:name w:val="無清單12114"/>
    <w:next w:val="NoList"/>
    <w:uiPriority w:val="99"/>
    <w:semiHidden/>
    <w:unhideWhenUsed/>
    <w:rsid w:val="00755210"/>
  </w:style>
  <w:style w:type="numbering" w:customStyle="1" w:styleId="111114">
    <w:name w:val="無清單111114"/>
    <w:next w:val="NoList"/>
    <w:uiPriority w:val="99"/>
    <w:semiHidden/>
    <w:unhideWhenUsed/>
    <w:rsid w:val="00755210"/>
  </w:style>
  <w:style w:type="numbering" w:customStyle="1" w:styleId="NoList514">
    <w:name w:val="No List514"/>
    <w:next w:val="NoList"/>
    <w:uiPriority w:val="99"/>
    <w:semiHidden/>
    <w:unhideWhenUsed/>
    <w:rsid w:val="00755210"/>
  </w:style>
  <w:style w:type="numbering" w:customStyle="1" w:styleId="NoList1314">
    <w:name w:val="No List1314"/>
    <w:next w:val="NoList"/>
    <w:uiPriority w:val="99"/>
    <w:semiHidden/>
    <w:unhideWhenUsed/>
    <w:rsid w:val="00755210"/>
  </w:style>
  <w:style w:type="numbering" w:customStyle="1" w:styleId="12142">
    <w:name w:val="リストなし1214"/>
    <w:next w:val="NoList"/>
    <w:uiPriority w:val="99"/>
    <w:semiHidden/>
    <w:unhideWhenUsed/>
    <w:rsid w:val="00755210"/>
  </w:style>
  <w:style w:type="numbering" w:customStyle="1" w:styleId="12143">
    <w:name w:val="无列表1214"/>
    <w:next w:val="NoList"/>
    <w:semiHidden/>
    <w:rsid w:val="00755210"/>
  </w:style>
  <w:style w:type="numbering" w:customStyle="1" w:styleId="NoList2214">
    <w:name w:val="No List2214"/>
    <w:next w:val="NoList"/>
    <w:semiHidden/>
    <w:rsid w:val="00755210"/>
  </w:style>
  <w:style w:type="numbering" w:customStyle="1" w:styleId="NoList3214">
    <w:name w:val="No List3214"/>
    <w:next w:val="NoList"/>
    <w:uiPriority w:val="99"/>
    <w:semiHidden/>
    <w:rsid w:val="00755210"/>
  </w:style>
  <w:style w:type="numbering" w:customStyle="1" w:styleId="NoList11214">
    <w:name w:val="No List11214"/>
    <w:next w:val="NoList"/>
    <w:uiPriority w:val="99"/>
    <w:semiHidden/>
    <w:unhideWhenUsed/>
    <w:rsid w:val="00755210"/>
  </w:style>
  <w:style w:type="numbering" w:customStyle="1" w:styleId="1314">
    <w:name w:val="無清單1314"/>
    <w:next w:val="NoList"/>
    <w:uiPriority w:val="99"/>
    <w:semiHidden/>
    <w:unhideWhenUsed/>
    <w:rsid w:val="00755210"/>
  </w:style>
  <w:style w:type="numbering" w:customStyle="1" w:styleId="11214">
    <w:name w:val="無清單11214"/>
    <w:next w:val="NoList"/>
    <w:uiPriority w:val="99"/>
    <w:semiHidden/>
    <w:unhideWhenUsed/>
    <w:rsid w:val="00755210"/>
  </w:style>
  <w:style w:type="numbering" w:customStyle="1" w:styleId="2114">
    <w:name w:val="无列表2114"/>
    <w:next w:val="NoList"/>
    <w:uiPriority w:val="99"/>
    <w:semiHidden/>
    <w:unhideWhenUsed/>
    <w:rsid w:val="00755210"/>
  </w:style>
  <w:style w:type="numbering" w:customStyle="1" w:styleId="NoList12214">
    <w:name w:val="No List12214"/>
    <w:next w:val="NoList"/>
    <w:uiPriority w:val="99"/>
    <w:semiHidden/>
    <w:unhideWhenUsed/>
    <w:rsid w:val="00755210"/>
  </w:style>
  <w:style w:type="numbering" w:customStyle="1" w:styleId="112140">
    <w:name w:val="リストなし11214"/>
    <w:next w:val="NoList"/>
    <w:uiPriority w:val="99"/>
    <w:semiHidden/>
    <w:unhideWhenUsed/>
    <w:rsid w:val="00755210"/>
  </w:style>
  <w:style w:type="numbering" w:customStyle="1" w:styleId="112141">
    <w:name w:val="无列表11214"/>
    <w:next w:val="NoList"/>
    <w:semiHidden/>
    <w:rsid w:val="00755210"/>
  </w:style>
  <w:style w:type="numbering" w:customStyle="1" w:styleId="NoList21214">
    <w:name w:val="No List21214"/>
    <w:next w:val="NoList"/>
    <w:semiHidden/>
    <w:rsid w:val="00755210"/>
  </w:style>
  <w:style w:type="numbering" w:customStyle="1" w:styleId="NoList31214">
    <w:name w:val="No List31214"/>
    <w:next w:val="NoList"/>
    <w:uiPriority w:val="99"/>
    <w:semiHidden/>
    <w:rsid w:val="00755210"/>
  </w:style>
  <w:style w:type="numbering" w:customStyle="1" w:styleId="NoList111214">
    <w:name w:val="No List111214"/>
    <w:next w:val="NoList"/>
    <w:uiPriority w:val="99"/>
    <w:semiHidden/>
    <w:unhideWhenUsed/>
    <w:rsid w:val="00755210"/>
  </w:style>
  <w:style w:type="numbering" w:customStyle="1" w:styleId="122140">
    <w:name w:val="無清單12214"/>
    <w:next w:val="NoList"/>
    <w:uiPriority w:val="99"/>
    <w:semiHidden/>
    <w:unhideWhenUsed/>
    <w:rsid w:val="00755210"/>
  </w:style>
  <w:style w:type="numbering" w:customStyle="1" w:styleId="1112140">
    <w:name w:val="無清單111214"/>
    <w:next w:val="NoList"/>
    <w:uiPriority w:val="99"/>
    <w:semiHidden/>
    <w:unhideWhenUsed/>
    <w:rsid w:val="00755210"/>
  </w:style>
  <w:style w:type="numbering" w:customStyle="1" w:styleId="340">
    <w:name w:val="无列表34"/>
    <w:next w:val="NoList"/>
    <w:uiPriority w:val="99"/>
    <w:semiHidden/>
    <w:unhideWhenUsed/>
    <w:rsid w:val="00755210"/>
  </w:style>
  <w:style w:type="numbering" w:customStyle="1" w:styleId="13140">
    <w:name w:val="无列表1314"/>
    <w:next w:val="NoList"/>
    <w:semiHidden/>
    <w:rsid w:val="00755210"/>
  </w:style>
  <w:style w:type="numbering" w:customStyle="1" w:styleId="NoList11313">
    <w:name w:val="No List11313"/>
    <w:next w:val="NoList"/>
    <w:uiPriority w:val="99"/>
    <w:semiHidden/>
    <w:unhideWhenUsed/>
    <w:rsid w:val="00755210"/>
  </w:style>
  <w:style w:type="numbering" w:customStyle="1" w:styleId="NoList4114">
    <w:name w:val="No List4114"/>
    <w:next w:val="NoList"/>
    <w:uiPriority w:val="99"/>
    <w:semiHidden/>
    <w:unhideWhenUsed/>
    <w:rsid w:val="00755210"/>
  </w:style>
  <w:style w:type="numbering" w:customStyle="1" w:styleId="2214">
    <w:name w:val="无列表2214"/>
    <w:next w:val="NoList"/>
    <w:uiPriority w:val="99"/>
    <w:semiHidden/>
    <w:unhideWhenUsed/>
    <w:rsid w:val="00755210"/>
  </w:style>
  <w:style w:type="numbering" w:customStyle="1" w:styleId="NoList121114">
    <w:name w:val="No List121114"/>
    <w:next w:val="NoList"/>
    <w:uiPriority w:val="99"/>
    <w:semiHidden/>
    <w:unhideWhenUsed/>
    <w:rsid w:val="00755210"/>
  </w:style>
  <w:style w:type="numbering" w:customStyle="1" w:styleId="1111140">
    <w:name w:val="リストなし111114"/>
    <w:next w:val="NoList"/>
    <w:uiPriority w:val="99"/>
    <w:semiHidden/>
    <w:unhideWhenUsed/>
    <w:rsid w:val="00755210"/>
  </w:style>
  <w:style w:type="numbering" w:customStyle="1" w:styleId="1111141">
    <w:name w:val="无列表111114"/>
    <w:next w:val="NoList"/>
    <w:semiHidden/>
    <w:rsid w:val="00755210"/>
  </w:style>
  <w:style w:type="numbering" w:customStyle="1" w:styleId="NoList211114">
    <w:name w:val="No List211114"/>
    <w:next w:val="NoList"/>
    <w:semiHidden/>
    <w:rsid w:val="00755210"/>
  </w:style>
  <w:style w:type="numbering" w:customStyle="1" w:styleId="NoList311114">
    <w:name w:val="No List311114"/>
    <w:next w:val="NoList"/>
    <w:uiPriority w:val="99"/>
    <w:semiHidden/>
    <w:rsid w:val="00755210"/>
  </w:style>
  <w:style w:type="numbering" w:customStyle="1" w:styleId="NoList1111114">
    <w:name w:val="No List1111114"/>
    <w:next w:val="NoList"/>
    <w:uiPriority w:val="99"/>
    <w:semiHidden/>
    <w:unhideWhenUsed/>
    <w:rsid w:val="00755210"/>
  </w:style>
  <w:style w:type="numbering" w:customStyle="1" w:styleId="121114">
    <w:name w:val="無清單121114"/>
    <w:next w:val="NoList"/>
    <w:uiPriority w:val="99"/>
    <w:semiHidden/>
    <w:unhideWhenUsed/>
    <w:rsid w:val="00755210"/>
  </w:style>
  <w:style w:type="numbering" w:customStyle="1" w:styleId="1111114">
    <w:name w:val="無清單1111114"/>
    <w:next w:val="NoList"/>
    <w:uiPriority w:val="99"/>
    <w:semiHidden/>
    <w:unhideWhenUsed/>
    <w:rsid w:val="00755210"/>
  </w:style>
  <w:style w:type="numbering" w:customStyle="1" w:styleId="NoList13114">
    <w:name w:val="No List13114"/>
    <w:next w:val="NoList"/>
    <w:uiPriority w:val="99"/>
    <w:semiHidden/>
    <w:unhideWhenUsed/>
    <w:rsid w:val="00755210"/>
  </w:style>
  <w:style w:type="numbering" w:customStyle="1" w:styleId="121140">
    <w:name w:val="リストなし12114"/>
    <w:next w:val="NoList"/>
    <w:uiPriority w:val="99"/>
    <w:semiHidden/>
    <w:unhideWhenUsed/>
    <w:rsid w:val="00755210"/>
  </w:style>
  <w:style w:type="numbering" w:customStyle="1" w:styleId="121141">
    <w:name w:val="无列表12114"/>
    <w:next w:val="NoList"/>
    <w:semiHidden/>
    <w:rsid w:val="00755210"/>
  </w:style>
  <w:style w:type="numbering" w:customStyle="1" w:styleId="NoList22114">
    <w:name w:val="No List22114"/>
    <w:next w:val="NoList"/>
    <w:semiHidden/>
    <w:rsid w:val="00755210"/>
  </w:style>
  <w:style w:type="numbering" w:customStyle="1" w:styleId="NoList32114">
    <w:name w:val="No List32114"/>
    <w:next w:val="NoList"/>
    <w:uiPriority w:val="99"/>
    <w:semiHidden/>
    <w:rsid w:val="00755210"/>
  </w:style>
  <w:style w:type="numbering" w:customStyle="1" w:styleId="NoList112114">
    <w:name w:val="No List112114"/>
    <w:next w:val="NoList"/>
    <w:uiPriority w:val="99"/>
    <w:semiHidden/>
    <w:unhideWhenUsed/>
    <w:rsid w:val="00755210"/>
  </w:style>
  <w:style w:type="numbering" w:customStyle="1" w:styleId="13114">
    <w:name w:val="無清單13114"/>
    <w:next w:val="NoList"/>
    <w:uiPriority w:val="99"/>
    <w:semiHidden/>
    <w:unhideWhenUsed/>
    <w:rsid w:val="00755210"/>
  </w:style>
  <w:style w:type="numbering" w:customStyle="1" w:styleId="112114">
    <w:name w:val="無清單112114"/>
    <w:next w:val="NoList"/>
    <w:uiPriority w:val="99"/>
    <w:semiHidden/>
    <w:unhideWhenUsed/>
    <w:rsid w:val="00755210"/>
  </w:style>
  <w:style w:type="numbering" w:customStyle="1" w:styleId="21114">
    <w:name w:val="无列表21114"/>
    <w:next w:val="NoList"/>
    <w:uiPriority w:val="99"/>
    <w:semiHidden/>
    <w:unhideWhenUsed/>
    <w:rsid w:val="00755210"/>
  </w:style>
  <w:style w:type="numbering" w:customStyle="1" w:styleId="NoList122114">
    <w:name w:val="No List122114"/>
    <w:next w:val="NoList"/>
    <w:uiPriority w:val="99"/>
    <w:semiHidden/>
    <w:unhideWhenUsed/>
    <w:rsid w:val="00755210"/>
  </w:style>
  <w:style w:type="numbering" w:customStyle="1" w:styleId="1121140">
    <w:name w:val="リストなし112114"/>
    <w:next w:val="NoList"/>
    <w:uiPriority w:val="99"/>
    <w:semiHidden/>
    <w:unhideWhenUsed/>
    <w:rsid w:val="00755210"/>
  </w:style>
  <w:style w:type="numbering" w:customStyle="1" w:styleId="1121141">
    <w:name w:val="无列表112114"/>
    <w:next w:val="NoList"/>
    <w:semiHidden/>
    <w:rsid w:val="00755210"/>
  </w:style>
  <w:style w:type="numbering" w:customStyle="1" w:styleId="NoList212114">
    <w:name w:val="No List212114"/>
    <w:next w:val="NoList"/>
    <w:semiHidden/>
    <w:rsid w:val="00755210"/>
  </w:style>
  <w:style w:type="numbering" w:customStyle="1" w:styleId="NoList312114">
    <w:name w:val="No List312114"/>
    <w:next w:val="NoList"/>
    <w:uiPriority w:val="99"/>
    <w:semiHidden/>
    <w:rsid w:val="00755210"/>
  </w:style>
  <w:style w:type="numbering" w:customStyle="1" w:styleId="NoList1112114">
    <w:name w:val="No List1112114"/>
    <w:next w:val="NoList"/>
    <w:uiPriority w:val="99"/>
    <w:semiHidden/>
    <w:unhideWhenUsed/>
    <w:rsid w:val="00755210"/>
  </w:style>
  <w:style w:type="numbering" w:customStyle="1" w:styleId="1221140">
    <w:name w:val="無清單122114"/>
    <w:next w:val="NoList"/>
    <w:uiPriority w:val="99"/>
    <w:semiHidden/>
    <w:unhideWhenUsed/>
    <w:rsid w:val="00755210"/>
  </w:style>
  <w:style w:type="numbering" w:customStyle="1" w:styleId="1112114">
    <w:name w:val="無清單1112114"/>
    <w:next w:val="NoList"/>
    <w:uiPriority w:val="99"/>
    <w:semiHidden/>
    <w:unhideWhenUsed/>
    <w:rsid w:val="00755210"/>
  </w:style>
  <w:style w:type="numbering" w:customStyle="1" w:styleId="NoList5113">
    <w:name w:val="No List5113"/>
    <w:next w:val="NoList"/>
    <w:uiPriority w:val="99"/>
    <w:semiHidden/>
    <w:unhideWhenUsed/>
    <w:rsid w:val="00755210"/>
  </w:style>
  <w:style w:type="numbering" w:customStyle="1" w:styleId="NoList613">
    <w:name w:val="No List613"/>
    <w:next w:val="NoList"/>
    <w:uiPriority w:val="99"/>
    <w:semiHidden/>
    <w:unhideWhenUsed/>
    <w:rsid w:val="00755210"/>
  </w:style>
  <w:style w:type="numbering" w:customStyle="1" w:styleId="NoList1413">
    <w:name w:val="No List1413"/>
    <w:next w:val="NoList"/>
    <w:uiPriority w:val="99"/>
    <w:semiHidden/>
    <w:unhideWhenUsed/>
    <w:rsid w:val="00755210"/>
  </w:style>
  <w:style w:type="numbering" w:customStyle="1" w:styleId="13132">
    <w:name w:val="リストなし1313"/>
    <w:next w:val="NoList"/>
    <w:uiPriority w:val="99"/>
    <w:semiHidden/>
    <w:unhideWhenUsed/>
    <w:rsid w:val="00755210"/>
  </w:style>
  <w:style w:type="numbering" w:customStyle="1" w:styleId="NoList2313">
    <w:name w:val="No List2313"/>
    <w:next w:val="NoList"/>
    <w:semiHidden/>
    <w:rsid w:val="00755210"/>
  </w:style>
  <w:style w:type="numbering" w:customStyle="1" w:styleId="NoList3313">
    <w:name w:val="No List3313"/>
    <w:next w:val="NoList"/>
    <w:uiPriority w:val="99"/>
    <w:semiHidden/>
    <w:rsid w:val="00755210"/>
  </w:style>
  <w:style w:type="numbering" w:customStyle="1" w:styleId="NoList1143">
    <w:name w:val="No List1143"/>
    <w:next w:val="NoList"/>
    <w:uiPriority w:val="99"/>
    <w:semiHidden/>
    <w:unhideWhenUsed/>
    <w:rsid w:val="00755210"/>
  </w:style>
  <w:style w:type="numbering" w:customStyle="1" w:styleId="14130">
    <w:name w:val="無清單1413"/>
    <w:next w:val="NoList"/>
    <w:uiPriority w:val="99"/>
    <w:semiHidden/>
    <w:unhideWhenUsed/>
    <w:rsid w:val="00755210"/>
  </w:style>
  <w:style w:type="numbering" w:customStyle="1" w:styleId="113130">
    <w:name w:val="無清單11313"/>
    <w:next w:val="NoList"/>
    <w:uiPriority w:val="99"/>
    <w:semiHidden/>
    <w:unhideWhenUsed/>
    <w:rsid w:val="00755210"/>
  </w:style>
  <w:style w:type="numbering" w:customStyle="1" w:styleId="NoList423">
    <w:name w:val="No List423"/>
    <w:next w:val="NoList"/>
    <w:uiPriority w:val="99"/>
    <w:semiHidden/>
    <w:unhideWhenUsed/>
    <w:rsid w:val="00755210"/>
  </w:style>
  <w:style w:type="numbering" w:customStyle="1" w:styleId="NoList12313">
    <w:name w:val="No List12313"/>
    <w:next w:val="NoList"/>
    <w:uiPriority w:val="99"/>
    <w:semiHidden/>
    <w:unhideWhenUsed/>
    <w:rsid w:val="00755210"/>
  </w:style>
  <w:style w:type="numbering" w:customStyle="1" w:styleId="113131">
    <w:name w:val="リストなし11313"/>
    <w:next w:val="NoList"/>
    <w:uiPriority w:val="99"/>
    <w:semiHidden/>
    <w:unhideWhenUsed/>
    <w:rsid w:val="00755210"/>
  </w:style>
  <w:style w:type="numbering" w:customStyle="1" w:styleId="113132">
    <w:name w:val="无列表11313"/>
    <w:next w:val="NoList"/>
    <w:semiHidden/>
    <w:rsid w:val="00755210"/>
  </w:style>
  <w:style w:type="numbering" w:customStyle="1" w:styleId="NoList21313">
    <w:name w:val="No List21313"/>
    <w:next w:val="NoList"/>
    <w:semiHidden/>
    <w:rsid w:val="00755210"/>
  </w:style>
  <w:style w:type="numbering" w:customStyle="1" w:styleId="NoList31313">
    <w:name w:val="No List31313"/>
    <w:next w:val="NoList"/>
    <w:uiPriority w:val="99"/>
    <w:semiHidden/>
    <w:rsid w:val="00755210"/>
  </w:style>
  <w:style w:type="numbering" w:customStyle="1" w:styleId="NoList111313">
    <w:name w:val="No List111313"/>
    <w:next w:val="NoList"/>
    <w:uiPriority w:val="99"/>
    <w:semiHidden/>
    <w:unhideWhenUsed/>
    <w:rsid w:val="00755210"/>
  </w:style>
  <w:style w:type="numbering" w:customStyle="1" w:styleId="123130">
    <w:name w:val="無清單12313"/>
    <w:next w:val="NoList"/>
    <w:uiPriority w:val="99"/>
    <w:semiHidden/>
    <w:unhideWhenUsed/>
    <w:rsid w:val="00755210"/>
  </w:style>
  <w:style w:type="numbering" w:customStyle="1" w:styleId="111313">
    <w:name w:val="無清單111313"/>
    <w:next w:val="NoList"/>
    <w:uiPriority w:val="99"/>
    <w:semiHidden/>
    <w:unhideWhenUsed/>
    <w:rsid w:val="00755210"/>
  </w:style>
  <w:style w:type="numbering" w:customStyle="1" w:styleId="NoList12123">
    <w:name w:val="No List12123"/>
    <w:next w:val="NoList"/>
    <w:uiPriority w:val="99"/>
    <w:semiHidden/>
    <w:unhideWhenUsed/>
    <w:rsid w:val="00755210"/>
  </w:style>
  <w:style w:type="numbering" w:customStyle="1" w:styleId="111232">
    <w:name w:val="リストなし11123"/>
    <w:next w:val="NoList"/>
    <w:uiPriority w:val="99"/>
    <w:semiHidden/>
    <w:unhideWhenUsed/>
    <w:rsid w:val="00755210"/>
  </w:style>
  <w:style w:type="numbering" w:customStyle="1" w:styleId="111233">
    <w:name w:val="无列表11123"/>
    <w:next w:val="NoList"/>
    <w:semiHidden/>
    <w:rsid w:val="00755210"/>
  </w:style>
  <w:style w:type="numbering" w:customStyle="1" w:styleId="NoList21123">
    <w:name w:val="No List21123"/>
    <w:next w:val="NoList"/>
    <w:semiHidden/>
    <w:rsid w:val="00755210"/>
  </w:style>
  <w:style w:type="numbering" w:customStyle="1" w:styleId="NoList31123">
    <w:name w:val="No List31123"/>
    <w:next w:val="NoList"/>
    <w:uiPriority w:val="99"/>
    <w:semiHidden/>
    <w:rsid w:val="00755210"/>
  </w:style>
  <w:style w:type="numbering" w:customStyle="1" w:styleId="NoList111123">
    <w:name w:val="No List111123"/>
    <w:next w:val="NoList"/>
    <w:uiPriority w:val="99"/>
    <w:semiHidden/>
    <w:unhideWhenUsed/>
    <w:rsid w:val="00755210"/>
  </w:style>
  <w:style w:type="numbering" w:customStyle="1" w:styleId="121230">
    <w:name w:val="無清單12123"/>
    <w:next w:val="NoList"/>
    <w:uiPriority w:val="99"/>
    <w:semiHidden/>
    <w:unhideWhenUsed/>
    <w:rsid w:val="00755210"/>
  </w:style>
  <w:style w:type="numbering" w:customStyle="1" w:styleId="1111230">
    <w:name w:val="無清單111123"/>
    <w:next w:val="NoList"/>
    <w:uiPriority w:val="99"/>
    <w:semiHidden/>
    <w:unhideWhenUsed/>
    <w:rsid w:val="00755210"/>
  </w:style>
  <w:style w:type="numbering" w:customStyle="1" w:styleId="NoList523">
    <w:name w:val="No List523"/>
    <w:next w:val="NoList"/>
    <w:uiPriority w:val="99"/>
    <w:semiHidden/>
    <w:unhideWhenUsed/>
    <w:rsid w:val="00755210"/>
  </w:style>
  <w:style w:type="numbering" w:customStyle="1" w:styleId="NoList1323">
    <w:name w:val="No List1323"/>
    <w:next w:val="NoList"/>
    <w:uiPriority w:val="99"/>
    <w:semiHidden/>
    <w:unhideWhenUsed/>
    <w:rsid w:val="00755210"/>
  </w:style>
  <w:style w:type="numbering" w:customStyle="1" w:styleId="12233">
    <w:name w:val="リストなし1223"/>
    <w:next w:val="NoList"/>
    <w:uiPriority w:val="99"/>
    <w:semiHidden/>
    <w:unhideWhenUsed/>
    <w:rsid w:val="00755210"/>
  </w:style>
  <w:style w:type="numbering" w:customStyle="1" w:styleId="12242">
    <w:name w:val="无列表1224"/>
    <w:next w:val="NoList"/>
    <w:semiHidden/>
    <w:rsid w:val="00755210"/>
  </w:style>
  <w:style w:type="numbering" w:customStyle="1" w:styleId="NoList2223">
    <w:name w:val="No List2223"/>
    <w:next w:val="NoList"/>
    <w:semiHidden/>
    <w:rsid w:val="00755210"/>
  </w:style>
  <w:style w:type="numbering" w:customStyle="1" w:styleId="NoList3223">
    <w:name w:val="No List3223"/>
    <w:next w:val="NoList"/>
    <w:uiPriority w:val="99"/>
    <w:semiHidden/>
    <w:rsid w:val="00755210"/>
  </w:style>
  <w:style w:type="numbering" w:customStyle="1" w:styleId="NoList11223">
    <w:name w:val="No List11223"/>
    <w:next w:val="NoList"/>
    <w:uiPriority w:val="99"/>
    <w:semiHidden/>
    <w:unhideWhenUsed/>
    <w:rsid w:val="00755210"/>
  </w:style>
  <w:style w:type="numbering" w:customStyle="1" w:styleId="13230">
    <w:name w:val="無清單1323"/>
    <w:next w:val="NoList"/>
    <w:uiPriority w:val="99"/>
    <w:semiHidden/>
    <w:unhideWhenUsed/>
    <w:rsid w:val="00755210"/>
  </w:style>
  <w:style w:type="numbering" w:customStyle="1" w:styleId="112230">
    <w:name w:val="無清單11223"/>
    <w:next w:val="NoList"/>
    <w:uiPriority w:val="99"/>
    <w:semiHidden/>
    <w:unhideWhenUsed/>
    <w:rsid w:val="00755210"/>
  </w:style>
  <w:style w:type="numbering" w:customStyle="1" w:styleId="2123">
    <w:name w:val="无列表2123"/>
    <w:next w:val="NoList"/>
    <w:uiPriority w:val="99"/>
    <w:semiHidden/>
    <w:unhideWhenUsed/>
    <w:rsid w:val="00755210"/>
  </w:style>
  <w:style w:type="numbering" w:customStyle="1" w:styleId="NoList111223">
    <w:name w:val="No List111223"/>
    <w:next w:val="NoList"/>
    <w:uiPriority w:val="99"/>
    <w:semiHidden/>
    <w:unhideWhenUsed/>
    <w:rsid w:val="00755210"/>
  </w:style>
  <w:style w:type="numbering" w:customStyle="1" w:styleId="NoList73">
    <w:name w:val="No List73"/>
    <w:next w:val="NoList"/>
    <w:uiPriority w:val="99"/>
    <w:semiHidden/>
    <w:unhideWhenUsed/>
    <w:rsid w:val="00755210"/>
  </w:style>
  <w:style w:type="numbering" w:customStyle="1" w:styleId="NoList153">
    <w:name w:val="No List153"/>
    <w:next w:val="NoList"/>
    <w:uiPriority w:val="99"/>
    <w:semiHidden/>
    <w:unhideWhenUsed/>
    <w:rsid w:val="00755210"/>
  </w:style>
  <w:style w:type="numbering" w:customStyle="1" w:styleId="1432">
    <w:name w:val="リストなし143"/>
    <w:next w:val="NoList"/>
    <w:uiPriority w:val="99"/>
    <w:semiHidden/>
    <w:unhideWhenUsed/>
    <w:rsid w:val="00755210"/>
  </w:style>
  <w:style w:type="numbering" w:customStyle="1" w:styleId="1433">
    <w:name w:val="无列表143"/>
    <w:next w:val="NoList"/>
    <w:semiHidden/>
    <w:rsid w:val="00755210"/>
  </w:style>
  <w:style w:type="numbering" w:customStyle="1" w:styleId="NoList243">
    <w:name w:val="No List243"/>
    <w:next w:val="NoList"/>
    <w:semiHidden/>
    <w:rsid w:val="00755210"/>
  </w:style>
  <w:style w:type="numbering" w:customStyle="1" w:styleId="NoList343">
    <w:name w:val="No List343"/>
    <w:next w:val="NoList"/>
    <w:uiPriority w:val="99"/>
    <w:semiHidden/>
    <w:rsid w:val="00755210"/>
  </w:style>
  <w:style w:type="numbering" w:customStyle="1" w:styleId="NoList1153">
    <w:name w:val="No List1153"/>
    <w:next w:val="NoList"/>
    <w:uiPriority w:val="99"/>
    <w:semiHidden/>
    <w:unhideWhenUsed/>
    <w:rsid w:val="00755210"/>
  </w:style>
  <w:style w:type="numbering" w:customStyle="1" w:styleId="1531">
    <w:name w:val="無清單153"/>
    <w:next w:val="NoList"/>
    <w:uiPriority w:val="99"/>
    <w:semiHidden/>
    <w:unhideWhenUsed/>
    <w:rsid w:val="00755210"/>
  </w:style>
  <w:style w:type="numbering" w:customStyle="1" w:styleId="11430">
    <w:name w:val="無清單1143"/>
    <w:next w:val="NoList"/>
    <w:uiPriority w:val="99"/>
    <w:semiHidden/>
    <w:unhideWhenUsed/>
    <w:rsid w:val="00755210"/>
  </w:style>
  <w:style w:type="numbering" w:customStyle="1" w:styleId="NoList433">
    <w:name w:val="No List433"/>
    <w:next w:val="NoList"/>
    <w:uiPriority w:val="99"/>
    <w:semiHidden/>
    <w:unhideWhenUsed/>
    <w:rsid w:val="00755210"/>
  </w:style>
  <w:style w:type="numbering" w:customStyle="1" w:styleId="NoList1243">
    <w:name w:val="No List1243"/>
    <w:next w:val="NoList"/>
    <w:uiPriority w:val="99"/>
    <w:semiHidden/>
    <w:unhideWhenUsed/>
    <w:rsid w:val="00755210"/>
  </w:style>
  <w:style w:type="numbering" w:customStyle="1" w:styleId="11431">
    <w:name w:val="リストなし1143"/>
    <w:next w:val="NoList"/>
    <w:uiPriority w:val="99"/>
    <w:semiHidden/>
    <w:unhideWhenUsed/>
    <w:rsid w:val="00755210"/>
  </w:style>
  <w:style w:type="numbering" w:customStyle="1" w:styleId="11432">
    <w:name w:val="无列表1143"/>
    <w:next w:val="NoList"/>
    <w:semiHidden/>
    <w:rsid w:val="00755210"/>
  </w:style>
  <w:style w:type="numbering" w:customStyle="1" w:styleId="NoList2143">
    <w:name w:val="No List2143"/>
    <w:next w:val="NoList"/>
    <w:semiHidden/>
    <w:rsid w:val="00755210"/>
  </w:style>
  <w:style w:type="numbering" w:customStyle="1" w:styleId="NoList3143">
    <w:name w:val="No List3143"/>
    <w:next w:val="NoList"/>
    <w:uiPriority w:val="99"/>
    <w:semiHidden/>
    <w:rsid w:val="00755210"/>
  </w:style>
  <w:style w:type="numbering" w:customStyle="1" w:styleId="NoList11143">
    <w:name w:val="No List11143"/>
    <w:next w:val="NoList"/>
    <w:uiPriority w:val="99"/>
    <w:semiHidden/>
    <w:unhideWhenUsed/>
    <w:rsid w:val="00755210"/>
  </w:style>
  <w:style w:type="numbering" w:customStyle="1" w:styleId="12430">
    <w:name w:val="無清單1243"/>
    <w:next w:val="NoList"/>
    <w:uiPriority w:val="99"/>
    <w:semiHidden/>
    <w:unhideWhenUsed/>
    <w:rsid w:val="00755210"/>
  </w:style>
  <w:style w:type="numbering" w:customStyle="1" w:styleId="11143">
    <w:name w:val="無清單11143"/>
    <w:next w:val="NoList"/>
    <w:uiPriority w:val="99"/>
    <w:semiHidden/>
    <w:unhideWhenUsed/>
    <w:rsid w:val="00755210"/>
  </w:style>
  <w:style w:type="numbering" w:customStyle="1" w:styleId="233">
    <w:name w:val="无列表233"/>
    <w:next w:val="NoList"/>
    <w:uiPriority w:val="99"/>
    <w:semiHidden/>
    <w:unhideWhenUsed/>
    <w:rsid w:val="00755210"/>
  </w:style>
  <w:style w:type="numbering" w:customStyle="1" w:styleId="NoList12133">
    <w:name w:val="No List12133"/>
    <w:next w:val="NoList"/>
    <w:uiPriority w:val="99"/>
    <w:semiHidden/>
    <w:unhideWhenUsed/>
    <w:rsid w:val="00755210"/>
  </w:style>
  <w:style w:type="numbering" w:customStyle="1" w:styleId="111331">
    <w:name w:val="リストなし11133"/>
    <w:next w:val="NoList"/>
    <w:uiPriority w:val="99"/>
    <w:semiHidden/>
    <w:unhideWhenUsed/>
    <w:rsid w:val="00755210"/>
  </w:style>
  <w:style w:type="numbering" w:customStyle="1" w:styleId="111332">
    <w:name w:val="无列表11133"/>
    <w:next w:val="NoList"/>
    <w:semiHidden/>
    <w:rsid w:val="00755210"/>
  </w:style>
  <w:style w:type="numbering" w:customStyle="1" w:styleId="NoList21133">
    <w:name w:val="No List21133"/>
    <w:next w:val="NoList"/>
    <w:semiHidden/>
    <w:rsid w:val="00755210"/>
  </w:style>
  <w:style w:type="numbering" w:customStyle="1" w:styleId="NoList31133">
    <w:name w:val="No List31133"/>
    <w:next w:val="NoList"/>
    <w:uiPriority w:val="99"/>
    <w:semiHidden/>
    <w:rsid w:val="00755210"/>
  </w:style>
  <w:style w:type="numbering" w:customStyle="1" w:styleId="NoList111133">
    <w:name w:val="No List111133"/>
    <w:next w:val="NoList"/>
    <w:uiPriority w:val="99"/>
    <w:semiHidden/>
    <w:unhideWhenUsed/>
    <w:rsid w:val="00755210"/>
  </w:style>
  <w:style w:type="numbering" w:customStyle="1" w:styleId="121330">
    <w:name w:val="無清單12133"/>
    <w:next w:val="NoList"/>
    <w:uiPriority w:val="99"/>
    <w:semiHidden/>
    <w:unhideWhenUsed/>
    <w:rsid w:val="00755210"/>
  </w:style>
  <w:style w:type="numbering" w:customStyle="1" w:styleId="1111330">
    <w:name w:val="無清單111133"/>
    <w:next w:val="NoList"/>
    <w:uiPriority w:val="99"/>
    <w:semiHidden/>
    <w:unhideWhenUsed/>
    <w:rsid w:val="00755210"/>
  </w:style>
  <w:style w:type="numbering" w:customStyle="1" w:styleId="NoList533">
    <w:name w:val="No List533"/>
    <w:next w:val="NoList"/>
    <w:uiPriority w:val="99"/>
    <w:semiHidden/>
    <w:unhideWhenUsed/>
    <w:rsid w:val="00755210"/>
  </w:style>
  <w:style w:type="numbering" w:customStyle="1" w:styleId="NoList1333">
    <w:name w:val="No List1333"/>
    <w:next w:val="NoList"/>
    <w:uiPriority w:val="99"/>
    <w:semiHidden/>
    <w:unhideWhenUsed/>
    <w:rsid w:val="00755210"/>
  </w:style>
  <w:style w:type="numbering" w:customStyle="1" w:styleId="12332">
    <w:name w:val="リストなし1233"/>
    <w:next w:val="NoList"/>
    <w:uiPriority w:val="99"/>
    <w:semiHidden/>
    <w:unhideWhenUsed/>
    <w:rsid w:val="00755210"/>
  </w:style>
  <w:style w:type="numbering" w:customStyle="1" w:styleId="12333">
    <w:name w:val="无列表1233"/>
    <w:next w:val="NoList"/>
    <w:semiHidden/>
    <w:rsid w:val="00755210"/>
  </w:style>
  <w:style w:type="numbering" w:customStyle="1" w:styleId="NoList2233">
    <w:name w:val="No List2233"/>
    <w:next w:val="NoList"/>
    <w:semiHidden/>
    <w:rsid w:val="00755210"/>
  </w:style>
  <w:style w:type="numbering" w:customStyle="1" w:styleId="NoList3233">
    <w:name w:val="No List3233"/>
    <w:next w:val="NoList"/>
    <w:uiPriority w:val="99"/>
    <w:semiHidden/>
    <w:rsid w:val="00755210"/>
  </w:style>
  <w:style w:type="numbering" w:customStyle="1" w:styleId="NoList11233">
    <w:name w:val="No List11233"/>
    <w:next w:val="NoList"/>
    <w:uiPriority w:val="99"/>
    <w:semiHidden/>
    <w:unhideWhenUsed/>
    <w:rsid w:val="00755210"/>
  </w:style>
  <w:style w:type="numbering" w:customStyle="1" w:styleId="13330">
    <w:name w:val="無清單1333"/>
    <w:next w:val="NoList"/>
    <w:uiPriority w:val="99"/>
    <w:semiHidden/>
    <w:unhideWhenUsed/>
    <w:rsid w:val="00755210"/>
  </w:style>
  <w:style w:type="numbering" w:customStyle="1" w:styleId="112330">
    <w:name w:val="無清單11233"/>
    <w:next w:val="NoList"/>
    <w:uiPriority w:val="99"/>
    <w:semiHidden/>
    <w:unhideWhenUsed/>
    <w:rsid w:val="00755210"/>
  </w:style>
  <w:style w:type="numbering" w:customStyle="1" w:styleId="2133">
    <w:name w:val="无列表2133"/>
    <w:next w:val="NoList"/>
    <w:uiPriority w:val="99"/>
    <w:semiHidden/>
    <w:unhideWhenUsed/>
    <w:rsid w:val="00755210"/>
  </w:style>
  <w:style w:type="numbering" w:customStyle="1" w:styleId="NoList12223">
    <w:name w:val="No List12223"/>
    <w:next w:val="NoList"/>
    <w:uiPriority w:val="99"/>
    <w:semiHidden/>
    <w:unhideWhenUsed/>
    <w:rsid w:val="00755210"/>
  </w:style>
  <w:style w:type="numbering" w:customStyle="1" w:styleId="112231">
    <w:name w:val="リストなし11223"/>
    <w:next w:val="NoList"/>
    <w:uiPriority w:val="99"/>
    <w:semiHidden/>
    <w:unhideWhenUsed/>
    <w:rsid w:val="00755210"/>
  </w:style>
  <w:style w:type="numbering" w:customStyle="1" w:styleId="112232">
    <w:name w:val="无列表11223"/>
    <w:next w:val="NoList"/>
    <w:semiHidden/>
    <w:rsid w:val="00755210"/>
  </w:style>
  <w:style w:type="numbering" w:customStyle="1" w:styleId="NoList21223">
    <w:name w:val="No List21223"/>
    <w:next w:val="NoList"/>
    <w:semiHidden/>
    <w:rsid w:val="00755210"/>
  </w:style>
  <w:style w:type="numbering" w:customStyle="1" w:styleId="NoList31223">
    <w:name w:val="No List31223"/>
    <w:next w:val="NoList"/>
    <w:uiPriority w:val="99"/>
    <w:semiHidden/>
    <w:rsid w:val="00755210"/>
  </w:style>
  <w:style w:type="numbering" w:customStyle="1" w:styleId="NoList111233">
    <w:name w:val="No List111233"/>
    <w:next w:val="NoList"/>
    <w:uiPriority w:val="99"/>
    <w:semiHidden/>
    <w:unhideWhenUsed/>
    <w:rsid w:val="00755210"/>
  </w:style>
  <w:style w:type="numbering" w:customStyle="1" w:styleId="122230">
    <w:name w:val="無清單12223"/>
    <w:next w:val="NoList"/>
    <w:uiPriority w:val="99"/>
    <w:semiHidden/>
    <w:unhideWhenUsed/>
    <w:rsid w:val="00755210"/>
  </w:style>
  <w:style w:type="numbering" w:customStyle="1" w:styleId="1112230">
    <w:name w:val="無清單111223"/>
    <w:next w:val="NoList"/>
    <w:uiPriority w:val="99"/>
    <w:semiHidden/>
    <w:unhideWhenUsed/>
    <w:rsid w:val="00755210"/>
  </w:style>
  <w:style w:type="numbering" w:customStyle="1" w:styleId="NoList82">
    <w:name w:val="No List82"/>
    <w:next w:val="NoList"/>
    <w:uiPriority w:val="99"/>
    <w:semiHidden/>
    <w:unhideWhenUsed/>
    <w:rsid w:val="00755210"/>
  </w:style>
  <w:style w:type="numbering" w:customStyle="1" w:styleId="NoList162">
    <w:name w:val="No List162"/>
    <w:next w:val="NoList"/>
    <w:uiPriority w:val="99"/>
    <w:semiHidden/>
    <w:unhideWhenUsed/>
    <w:rsid w:val="00755210"/>
  </w:style>
  <w:style w:type="numbering" w:customStyle="1" w:styleId="1522">
    <w:name w:val="リストなし152"/>
    <w:next w:val="NoList"/>
    <w:uiPriority w:val="99"/>
    <w:semiHidden/>
    <w:unhideWhenUsed/>
    <w:rsid w:val="00755210"/>
  </w:style>
  <w:style w:type="numbering" w:customStyle="1" w:styleId="1523">
    <w:name w:val="无列表152"/>
    <w:next w:val="NoList"/>
    <w:semiHidden/>
    <w:rsid w:val="00755210"/>
  </w:style>
  <w:style w:type="numbering" w:customStyle="1" w:styleId="NoList252">
    <w:name w:val="No List252"/>
    <w:next w:val="NoList"/>
    <w:semiHidden/>
    <w:rsid w:val="00755210"/>
  </w:style>
  <w:style w:type="numbering" w:customStyle="1" w:styleId="NoList352">
    <w:name w:val="No List352"/>
    <w:next w:val="NoList"/>
    <w:uiPriority w:val="99"/>
    <w:semiHidden/>
    <w:rsid w:val="00755210"/>
  </w:style>
  <w:style w:type="numbering" w:customStyle="1" w:styleId="NoList1162">
    <w:name w:val="No List1162"/>
    <w:next w:val="NoList"/>
    <w:uiPriority w:val="99"/>
    <w:semiHidden/>
    <w:unhideWhenUsed/>
    <w:rsid w:val="00755210"/>
  </w:style>
  <w:style w:type="numbering" w:customStyle="1" w:styleId="1620">
    <w:name w:val="無清單162"/>
    <w:next w:val="NoList"/>
    <w:uiPriority w:val="99"/>
    <w:semiHidden/>
    <w:unhideWhenUsed/>
    <w:rsid w:val="00755210"/>
  </w:style>
  <w:style w:type="numbering" w:customStyle="1" w:styleId="11520">
    <w:name w:val="無清單1152"/>
    <w:next w:val="NoList"/>
    <w:uiPriority w:val="99"/>
    <w:semiHidden/>
    <w:unhideWhenUsed/>
    <w:rsid w:val="00755210"/>
  </w:style>
  <w:style w:type="numbering" w:customStyle="1" w:styleId="NoList442">
    <w:name w:val="No List442"/>
    <w:next w:val="NoList"/>
    <w:uiPriority w:val="99"/>
    <w:semiHidden/>
    <w:unhideWhenUsed/>
    <w:rsid w:val="00755210"/>
  </w:style>
  <w:style w:type="numbering" w:customStyle="1" w:styleId="NoList1252">
    <w:name w:val="No List1252"/>
    <w:next w:val="NoList"/>
    <w:uiPriority w:val="99"/>
    <w:semiHidden/>
    <w:unhideWhenUsed/>
    <w:rsid w:val="00755210"/>
  </w:style>
  <w:style w:type="numbering" w:customStyle="1" w:styleId="11521">
    <w:name w:val="リストなし1152"/>
    <w:next w:val="NoList"/>
    <w:uiPriority w:val="99"/>
    <w:semiHidden/>
    <w:unhideWhenUsed/>
    <w:rsid w:val="00755210"/>
  </w:style>
  <w:style w:type="numbering" w:customStyle="1" w:styleId="11522">
    <w:name w:val="无列表1152"/>
    <w:next w:val="NoList"/>
    <w:semiHidden/>
    <w:rsid w:val="00755210"/>
  </w:style>
  <w:style w:type="numbering" w:customStyle="1" w:styleId="NoList2152">
    <w:name w:val="No List2152"/>
    <w:next w:val="NoList"/>
    <w:semiHidden/>
    <w:rsid w:val="00755210"/>
  </w:style>
  <w:style w:type="numbering" w:customStyle="1" w:styleId="NoList3152">
    <w:name w:val="No List3152"/>
    <w:next w:val="NoList"/>
    <w:uiPriority w:val="99"/>
    <w:semiHidden/>
    <w:rsid w:val="00755210"/>
  </w:style>
  <w:style w:type="numbering" w:customStyle="1" w:styleId="NoList11152">
    <w:name w:val="No List11152"/>
    <w:next w:val="NoList"/>
    <w:uiPriority w:val="99"/>
    <w:semiHidden/>
    <w:unhideWhenUsed/>
    <w:rsid w:val="00755210"/>
  </w:style>
  <w:style w:type="numbering" w:customStyle="1" w:styleId="12520">
    <w:name w:val="無清單1252"/>
    <w:next w:val="NoList"/>
    <w:uiPriority w:val="99"/>
    <w:semiHidden/>
    <w:unhideWhenUsed/>
    <w:rsid w:val="00755210"/>
  </w:style>
  <w:style w:type="numbering" w:customStyle="1" w:styleId="111520">
    <w:name w:val="無清單11152"/>
    <w:next w:val="NoList"/>
    <w:uiPriority w:val="99"/>
    <w:semiHidden/>
    <w:unhideWhenUsed/>
    <w:rsid w:val="00755210"/>
  </w:style>
  <w:style w:type="numbering" w:customStyle="1" w:styleId="242">
    <w:name w:val="无列表242"/>
    <w:next w:val="NoList"/>
    <w:uiPriority w:val="99"/>
    <w:semiHidden/>
    <w:unhideWhenUsed/>
    <w:rsid w:val="00755210"/>
  </w:style>
  <w:style w:type="numbering" w:customStyle="1" w:styleId="NoList12142">
    <w:name w:val="No List12142"/>
    <w:next w:val="NoList"/>
    <w:uiPriority w:val="99"/>
    <w:semiHidden/>
    <w:unhideWhenUsed/>
    <w:rsid w:val="00755210"/>
  </w:style>
  <w:style w:type="numbering" w:customStyle="1" w:styleId="111421">
    <w:name w:val="リストなし11142"/>
    <w:next w:val="NoList"/>
    <w:uiPriority w:val="99"/>
    <w:semiHidden/>
    <w:unhideWhenUsed/>
    <w:rsid w:val="00755210"/>
  </w:style>
  <w:style w:type="numbering" w:customStyle="1" w:styleId="111422">
    <w:name w:val="无列表11142"/>
    <w:next w:val="NoList"/>
    <w:semiHidden/>
    <w:rsid w:val="00755210"/>
  </w:style>
  <w:style w:type="numbering" w:customStyle="1" w:styleId="NoList21142">
    <w:name w:val="No List21142"/>
    <w:next w:val="NoList"/>
    <w:semiHidden/>
    <w:rsid w:val="00755210"/>
  </w:style>
  <w:style w:type="numbering" w:customStyle="1" w:styleId="NoList31142">
    <w:name w:val="No List31142"/>
    <w:next w:val="NoList"/>
    <w:uiPriority w:val="99"/>
    <w:semiHidden/>
    <w:rsid w:val="00755210"/>
  </w:style>
  <w:style w:type="numbering" w:customStyle="1" w:styleId="NoList111142">
    <w:name w:val="No List111142"/>
    <w:next w:val="NoList"/>
    <w:uiPriority w:val="99"/>
    <w:semiHidden/>
    <w:unhideWhenUsed/>
    <w:rsid w:val="00755210"/>
  </w:style>
  <w:style w:type="numbering" w:customStyle="1" w:styleId="121420">
    <w:name w:val="無清單12142"/>
    <w:next w:val="NoList"/>
    <w:uiPriority w:val="99"/>
    <w:semiHidden/>
    <w:unhideWhenUsed/>
    <w:rsid w:val="00755210"/>
  </w:style>
  <w:style w:type="numbering" w:customStyle="1" w:styleId="1111420">
    <w:name w:val="無清單111142"/>
    <w:next w:val="NoList"/>
    <w:uiPriority w:val="99"/>
    <w:semiHidden/>
    <w:unhideWhenUsed/>
    <w:rsid w:val="00755210"/>
  </w:style>
  <w:style w:type="numbering" w:customStyle="1" w:styleId="NoList542">
    <w:name w:val="No List542"/>
    <w:next w:val="NoList"/>
    <w:uiPriority w:val="99"/>
    <w:semiHidden/>
    <w:unhideWhenUsed/>
    <w:rsid w:val="00755210"/>
  </w:style>
  <w:style w:type="numbering" w:customStyle="1" w:styleId="NoList1342">
    <w:name w:val="No List1342"/>
    <w:next w:val="NoList"/>
    <w:uiPriority w:val="99"/>
    <w:semiHidden/>
    <w:unhideWhenUsed/>
    <w:rsid w:val="00755210"/>
  </w:style>
  <w:style w:type="numbering" w:customStyle="1" w:styleId="12421">
    <w:name w:val="リストなし1242"/>
    <w:next w:val="NoList"/>
    <w:uiPriority w:val="99"/>
    <w:semiHidden/>
    <w:unhideWhenUsed/>
    <w:rsid w:val="00755210"/>
  </w:style>
  <w:style w:type="numbering" w:customStyle="1" w:styleId="12422">
    <w:name w:val="无列表1242"/>
    <w:next w:val="NoList"/>
    <w:semiHidden/>
    <w:rsid w:val="00755210"/>
  </w:style>
  <w:style w:type="numbering" w:customStyle="1" w:styleId="NoList2242">
    <w:name w:val="No List2242"/>
    <w:next w:val="NoList"/>
    <w:semiHidden/>
    <w:rsid w:val="00755210"/>
  </w:style>
  <w:style w:type="numbering" w:customStyle="1" w:styleId="NoList3242">
    <w:name w:val="No List3242"/>
    <w:next w:val="NoList"/>
    <w:uiPriority w:val="99"/>
    <w:semiHidden/>
    <w:rsid w:val="00755210"/>
  </w:style>
  <w:style w:type="numbering" w:customStyle="1" w:styleId="NoList11242">
    <w:name w:val="No List11242"/>
    <w:next w:val="NoList"/>
    <w:uiPriority w:val="99"/>
    <w:semiHidden/>
    <w:unhideWhenUsed/>
    <w:rsid w:val="00755210"/>
  </w:style>
  <w:style w:type="numbering" w:customStyle="1" w:styleId="13420">
    <w:name w:val="無清單1342"/>
    <w:next w:val="NoList"/>
    <w:uiPriority w:val="99"/>
    <w:semiHidden/>
    <w:unhideWhenUsed/>
    <w:rsid w:val="00755210"/>
  </w:style>
  <w:style w:type="numbering" w:customStyle="1" w:styleId="112420">
    <w:name w:val="無清單11242"/>
    <w:next w:val="NoList"/>
    <w:uiPriority w:val="99"/>
    <w:semiHidden/>
    <w:unhideWhenUsed/>
    <w:rsid w:val="00755210"/>
  </w:style>
  <w:style w:type="numbering" w:customStyle="1" w:styleId="2142">
    <w:name w:val="无列表2142"/>
    <w:next w:val="NoList"/>
    <w:uiPriority w:val="99"/>
    <w:semiHidden/>
    <w:unhideWhenUsed/>
    <w:rsid w:val="00755210"/>
  </w:style>
  <w:style w:type="numbering" w:customStyle="1" w:styleId="NoList12232">
    <w:name w:val="No List12232"/>
    <w:next w:val="NoList"/>
    <w:uiPriority w:val="99"/>
    <w:semiHidden/>
    <w:unhideWhenUsed/>
    <w:rsid w:val="00755210"/>
  </w:style>
  <w:style w:type="numbering" w:customStyle="1" w:styleId="112321">
    <w:name w:val="リストなし11232"/>
    <w:next w:val="NoList"/>
    <w:uiPriority w:val="99"/>
    <w:semiHidden/>
    <w:unhideWhenUsed/>
    <w:rsid w:val="00755210"/>
  </w:style>
  <w:style w:type="numbering" w:customStyle="1" w:styleId="112322">
    <w:name w:val="无列表11232"/>
    <w:next w:val="NoList"/>
    <w:semiHidden/>
    <w:rsid w:val="00755210"/>
  </w:style>
  <w:style w:type="numbering" w:customStyle="1" w:styleId="NoList21232">
    <w:name w:val="No List21232"/>
    <w:next w:val="NoList"/>
    <w:semiHidden/>
    <w:rsid w:val="00755210"/>
  </w:style>
  <w:style w:type="numbering" w:customStyle="1" w:styleId="NoList31232">
    <w:name w:val="No List31232"/>
    <w:next w:val="NoList"/>
    <w:uiPriority w:val="99"/>
    <w:semiHidden/>
    <w:rsid w:val="00755210"/>
  </w:style>
  <w:style w:type="numbering" w:customStyle="1" w:styleId="NoList111242">
    <w:name w:val="No List111242"/>
    <w:next w:val="NoList"/>
    <w:uiPriority w:val="99"/>
    <w:semiHidden/>
    <w:unhideWhenUsed/>
    <w:rsid w:val="00755210"/>
  </w:style>
  <w:style w:type="numbering" w:customStyle="1" w:styleId="122320">
    <w:name w:val="無清單12232"/>
    <w:next w:val="NoList"/>
    <w:uiPriority w:val="99"/>
    <w:semiHidden/>
    <w:unhideWhenUsed/>
    <w:rsid w:val="00755210"/>
  </w:style>
  <w:style w:type="numbering" w:customStyle="1" w:styleId="1112320">
    <w:name w:val="無清單111232"/>
    <w:next w:val="NoList"/>
    <w:uiPriority w:val="99"/>
    <w:semiHidden/>
    <w:unhideWhenUsed/>
    <w:rsid w:val="00755210"/>
  </w:style>
  <w:style w:type="numbering" w:customStyle="1" w:styleId="NoList621">
    <w:name w:val="No List621"/>
    <w:next w:val="NoList"/>
    <w:uiPriority w:val="99"/>
    <w:semiHidden/>
    <w:unhideWhenUsed/>
    <w:rsid w:val="00755210"/>
  </w:style>
  <w:style w:type="numbering" w:customStyle="1" w:styleId="NoList1421">
    <w:name w:val="No List1421"/>
    <w:next w:val="NoList"/>
    <w:uiPriority w:val="99"/>
    <w:semiHidden/>
    <w:unhideWhenUsed/>
    <w:rsid w:val="00755210"/>
  </w:style>
  <w:style w:type="numbering" w:customStyle="1" w:styleId="13212">
    <w:name w:val="リストなし1321"/>
    <w:next w:val="NoList"/>
    <w:uiPriority w:val="99"/>
    <w:semiHidden/>
    <w:unhideWhenUsed/>
    <w:rsid w:val="00755210"/>
  </w:style>
  <w:style w:type="numbering" w:customStyle="1" w:styleId="13221">
    <w:name w:val="无列表1322"/>
    <w:next w:val="NoList"/>
    <w:semiHidden/>
    <w:rsid w:val="00755210"/>
  </w:style>
  <w:style w:type="numbering" w:customStyle="1" w:styleId="NoList2321">
    <w:name w:val="No List2321"/>
    <w:next w:val="NoList"/>
    <w:semiHidden/>
    <w:rsid w:val="00755210"/>
  </w:style>
  <w:style w:type="numbering" w:customStyle="1" w:styleId="NoList3321">
    <w:name w:val="No List3321"/>
    <w:next w:val="NoList"/>
    <w:uiPriority w:val="99"/>
    <w:semiHidden/>
    <w:rsid w:val="00755210"/>
  </w:style>
  <w:style w:type="numbering" w:customStyle="1" w:styleId="NoList11322">
    <w:name w:val="No List11322"/>
    <w:next w:val="NoList"/>
    <w:uiPriority w:val="99"/>
    <w:semiHidden/>
    <w:unhideWhenUsed/>
    <w:rsid w:val="00755210"/>
  </w:style>
  <w:style w:type="numbering" w:customStyle="1" w:styleId="14210">
    <w:name w:val="無清單1421"/>
    <w:next w:val="NoList"/>
    <w:uiPriority w:val="99"/>
    <w:semiHidden/>
    <w:unhideWhenUsed/>
    <w:rsid w:val="00755210"/>
  </w:style>
  <w:style w:type="numbering" w:customStyle="1" w:styleId="113210">
    <w:name w:val="無清單11321"/>
    <w:next w:val="NoList"/>
    <w:uiPriority w:val="99"/>
    <w:semiHidden/>
    <w:unhideWhenUsed/>
    <w:rsid w:val="00755210"/>
  </w:style>
  <w:style w:type="numbering" w:customStyle="1" w:styleId="2222">
    <w:name w:val="无列表2222"/>
    <w:next w:val="NoList"/>
    <w:uiPriority w:val="99"/>
    <w:semiHidden/>
    <w:unhideWhenUsed/>
    <w:rsid w:val="00755210"/>
  </w:style>
  <w:style w:type="numbering" w:customStyle="1" w:styleId="NoList12321">
    <w:name w:val="No List12321"/>
    <w:next w:val="NoList"/>
    <w:uiPriority w:val="99"/>
    <w:semiHidden/>
    <w:unhideWhenUsed/>
    <w:rsid w:val="00755210"/>
  </w:style>
  <w:style w:type="numbering" w:customStyle="1" w:styleId="113211">
    <w:name w:val="リストなし11321"/>
    <w:next w:val="NoList"/>
    <w:uiPriority w:val="99"/>
    <w:semiHidden/>
    <w:unhideWhenUsed/>
    <w:rsid w:val="00755210"/>
  </w:style>
  <w:style w:type="numbering" w:customStyle="1" w:styleId="113212">
    <w:name w:val="无列表11321"/>
    <w:next w:val="NoList"/>
    <w:semiHidden/>
    <w:rsid w:val="00755210"/>
  </w:style>
  <w:style w:type="numbering" w:customStyle="1" w:styleId="NoList21321">
    <w:name w:val="No List21321"/>
    <w:next w:val="NoList"/>
    <w:semiHidden/>
    <w:rsid w:val="00755210"/>
  </w:style>
  <w:style w:type="numbering" w:customStyle="1" w:styleId="NoList31321">
    <w:name w:val="No List31321"/>
    <w:next w:val="NoList"/>
    <w:uiPriority w:val="99"/>
    <w:semiHidden/>
    <w:rsid w:val="00755210"/>
  </w:style>
  <w:style w:type="numbering" w:customStyle="1" w:styleId="NoList111321">
    <w:name w:val="No List111321"/>
    <w:next w:val="NoList"/>
    <w:uiPriority w:val="99"/>
    <w:semiHidden/>
    <w:unhideWhenUsed/>
    <w:rsid w:val="00755210"/>
  </w:style>
  <w:style w:type="numbering" w:customStyle="1" w:styleId="123210">
    <w:name w:val="無清單12321"/>
    <w:next w:val="NoList"/>
    <w:uiPriority w:val="99"/>
    <w:semiHidden/>
    <w:unhideWhenUsed/>
    <w:rsid w:val="00755210"/>
  </w:style>
  <w:style w:type="numbering" w:customStyle="1" w:styleId="1113210">
    <w:name w:val="無清單111321"/>
    <w:next w:val="NoList"/>
    <w:uiPriority w:val="99"/>
    <w:semiHidden/>
    <w:unhideWhenUsed/>
    <w:rsid w:val="00755210"/>
  </w:style>
  <w:style w:type="numbering" w:customStyle="1" w:styleId="NoList4122">
    <w:name w:val="No List4122"/>
    <w:next w:val="NoList"/>
    <w:uiPriority w:val="99"/>
    <w:semiHidden/>
    <w:unhideWhenUsed/>
    <w:rsid w:val="00755210"/>
  </w:style>
  <w:style w:type="numbering" w:customStyle="1" w:styleId="NoList121122">
    <w:name w:val="No List121122"/>
    <w:next w:val="NoList"/>
    <w:uiPriority w:val="99"/>
    <w:semiHidden/>
    <w:unhideWhenUsed/>
    <w:rsid w:val="00755210"/>
  </w:style>
  <w:style w:type="numbering" w:customStyle="1" w:styleId="1111221">
    <w:name w:val="リストなし111122"/>
    <w:next w:val="NoList"/>
    <w:uiPriority w:val="99"/>
    <w:semiHidden/>
    <w:unhideWhenUsed/>
    <w:rsid w:val="00755210"/>
  </w:style>
  <w:style w:type="numbering" w:customStyle="1" w:styleId="1111222">
    <w:name w:val="无列表111122"/>
    <w:next w:val="NoList"/>
    <w:semiHidden/>
    <w:rsid w:val="00755210"/>
  </w:style>
  <w:style w:type="numbering" w:customStyle="1" w:styleId="NoList211122">
    <w:name w:val="No List211122"/>
    <w:next w:val="NoList"/>
    <w:semiHidden/>
    <w:rsid w:val="00755210"/>
  </w:style>
  <w:style w:type="numbering" w:customStyle="1" w:styleId="NoList311122">
    <w:name w:val="No List311122"/>
    <w:next w:val="NoList"/>
    <w:uiPriority w:val="99"/>
    <w:semiHidden/>
    <w:rsid w:val="00755210"/>
  </w:style>
  <w:style w:type="numbering" w:customStyle="1" w:styleId="NoList1111122">
    <w:name w:val="No List1111122"/>
    <w:next w:val="NoList"/>
    <w:uiPriority w:val="99"/>
    <w:semiHidden/>
    <w:unhideWhenUsed/>
    <w:rsid w:val="00755210"/>
  </w:style>
  <w:style w:type="numbering" w:customStyle="1" w:styleId="1211220">
    <w:name w:val="無清單121122"/>
    <w:next w:val="NoList"/>
    <w:uiPriority w:val="99"/>
    <w:semiHidden/>
    <w:unhideWhenUsed/>
    <w:rsid w:val="00755210"/>
  </w:style>
  <w:style w:type="numbering" w:customStyle="1" w:styleId="11111220">
    <w:name w:val="無清單1111122"/>
    <w:next w:val="NoList"/>
    <w:uiPriority w:val="99"/>
    <w:semiHidden/>
    <w:unhideWhenUsed/>
    <w:rsid w:val="00755210"/>
  </w:style>
  <w:style w:type="numbering" w:customStyle="1" w:styleId="NoList5121">
    <w:name w:val="No List5121"/>
    <w:next w:val="NoList"/>
    <w:uiPriority w:val="99"/>
    <w:semiHidden/>
    <w:unhideWhenUsed/>
    <w:rsid w:val="00755210"/>
  </w:style>
  <w:style w:type="numbering" w:customStyle="1" w:styleId="NoList13122">
    <w:name w:val="No List13122"/>
    <w:next w:val="NoList"/>
    <w:uiPriority w:val="99"/>
    <w:semiHidden/>
    <w:unhideWhenUsed/>
    <w:rsid w:val="00755210"/>
  </w:style>
  <w:style w:type="numbering" w:customStyle="1" w:styleId="121221">
    <w:name w:val="リストなし12122"/>
    <w:next w:val="NoList"/>
    <w:uiPriority w:val="99"/>
    <w:semiHidden/>
    <w:unhideWhenUsed/>
    <w:rsid w:val="00755210"/>
  </w:style>
  <w:style w:type="numbering" w:customStyle="1" w:styleId="121222">
    <w:name w:val="无列表12122"/>
    <w:next w:val="NoList"/>
    <w:semiHidden/>
    <w:rsid w:val="00755210"/>
  </w:style>
  <w:style w:type="numbering" w:customStyle="1" w:styleId="NoList22122">
    <w:name w:val="No List22122"/>
    <w:next w:val="NoList"/>
    <w:semiHidden/>
    <w:rsid w:val="00755210"/>
  </w:style>
  <w:style w:type="numbering" w:customStyle="1" w:styleId="NoList32122">
    <w:name w:val="No List32122"/>
    <w:next w:val="NoList"/>
    <w:uiPriority w:val="99"/>
    <w:semiHidden/>
    <w:rsid w:val="00755210"/>
  </w:style>
  <w:style w:type="numbering" w:customStyle="1" w:styleId="NoList112122">
    <w:name w:val="No List112122"/>
    <w:next w:val="NoList"/>
    <w:uiPriority w:val="99"/>
    <w:semiHidden/>
    <w:unhideWhenUsed/>
    <w:rsid w:val="00755210"/>
  </w:style>
  <w:style w:type="numbering" w:customStyle="1" w:styleId="131220">
    <w:name w:val="無清單13122"/>
    <w:next w:val="NoList"/>
    <w:uiPriority w:val="99"/>
    <w:semiHidden/>
    <w:unhideWhenUsed/>
    <w:rsid w:val="00755210"/>
  </w:style>
  <w:style w:type="numbering" w:customStyle="1" w:styleId="1121220">
    <w:name w:val="無清單112122"/>
    <w:next w:val="NoList"/>
    <w:uiPriority w:val="99"/>
    <w:semiHidden/>
    <w:unhideWhenUsed/>
    <w:rsid w:val="00755210"/>
  </w:style>
  <w:style w:type="numbering" w:customStyle="1" w:styleId="21122">
    <w:name w:val="无列表21122"/>
    <w:next w:val="NoList"/>
    <w:uiPriority w:val="99"/>
    <w:semiHidden/>
    <w:unhideWhenUsed/>
    <w:rsid w:val="00755210"/>
  </w:style>
  <w:style w:type="numbering" w:customStyle="1" w:styleId="NoList122122">
    <w:name w:val="No List122122"/>
    <w:next w:val="NoList"/>
    <w:uiPriority w:val="99"/>
    <w:semiHidden/>
    <w:unhideWhenUsed/>
    <w:rsid w:val="00755210"/>
  </w:style>
  <w:style w:type="numbering" w:customStyle="1" w:styleId="1121221">
    <w:name w:val="リストなし112122"/>
    <w:next w:val="NoList"/>
    <w:uiPriority w:val="99"/>
    <w:semiHidden/>
    <w:unhideWhenUsed/>
    <w:rsid w:val="00755210"/>
  </w:style>
  <w:style w:type="numbering" w:customStyle="1" w:styleId="1121222">
    <w:name w:val="无列表112122"/>
    <w:next w:val="NoList"/>
    <w:semiHidden/>
    <w:rsid w:val="00755210"/>
  </w:style>
  <w:style w:type="numbering" w:customStyle="1" w:styleId="NoList212122">
    <w:name w:val="No List212122"/>
    <w:next w:val="NoList"/>
    <w:semiHidden/>
    <w:rsid w:val="00755210"/>
  </w:style>
  <w:style w:type="numbering" w:customStyle="1" w:styleId="NoList312122">
    <w:name w:val="No List312122"/>
    <w:next w:val="NoList"/>
    <w:uiPriority w:val="99"/>
    <w:semiHidden/>
    <w:rsid w:val="00755210"/>
  </w:style>
  <w:style w:type="numbering" w:customStyle="1" w:styleId="NoList1112122">
    <w:name w:val="No List1112122"/>
    <w:next w:val="NoList"/>
    <w:uiPriority w:val="99"/>
    <w:semiHidden/>
    <w:unhideWhenUsed/>
    <w:rsid w:val="00755210"/>
  </w:style>
  <w:style w:type="numbering" w:customStyle="1" w:styleId="122122">
    <w:name w:val="無清單122122"/>
    <w:next w:val="NoList"/>
    <w:uiPriority w:val="99"/>
    <w:semiHidden/>
    <w:unhideWhenUsed/>
    <w:rsid w:val="00755210"/>
  </w:style>
  <w:style w:type="numbering" w:customStyle="1" w:styleId="1112122">
    <w:name w:val="無清單1112122"/>
    <w:next w:val="NoList"/>
    <w:uiPriority w:val="99"/>
    <w:semiHidden/>
    <w:unhideWhenUsed/>
    <w:rsid w:val="00755210"/>
  </w:style>
  <w:style w:type="numbering" w:customStyle="1" w:styleId="3120">
    <w:name w:val="无列表312"/>
    <w:next w:val="NoList"/>
    <w:uiPriority w:val="99"/>
    <w:semiHidden/>
    <w:unhideWhenUsed/>
    <w:rsid w:val="00755210"/>
  </w:style>
  <w:style w:type="numbering" w:customStyle="1" w:styleId="131121">
    <w:name w:val="无列表13112"/>
    <w:next w:val="NoList"/>
    <w:semiHidden/>
    <w:rsid w:val="00755210"/>
  </w:style>
  <w:style w:type="numbering" w:customStyle="1" w:styleId="NoList113111">
    <w:name w:val="No List113111"/>
    <w:next w:val="NoList"/>
    <w:uiPriority w:val="99"/>
    <w:semiHidden/>
    <w:unhideWhenUsed/>
    <w:rsid w:val="00755210"/>
  </w:style>
  <w:style w:type="numbering" w:customStyle="1" w:styleId="NoList41112">
    <w:name w:val="No List41112"/>
    <w:next w:val="NoList"/>
    <w:uiPriority w:val="99"/>
    <w:semiHidden/>
    <w:unhideWhenUsed/>
    <w:rsid w:val="00755210"/>
  </w:style>
  <w:style w:type="numbering" w:customStyle="1" w:styleId="22112">
    <w:name w:val="无列表22112"/>
    <w:next w:val="NoList"/>
    <w:uiPriority w:val="99"/>
    <w:semiHidden/>
    <w:unhideWhenUsed/>
    <w:rsid w:val="00755210"/>
  </w:style>
  <w:style w:type="numbering" w:customStyle="1" w:styleId="NoList1211112">
    <w:name w:val="No List1211112"/>
    <w:next w:val="NoList"/>
    <w:uiPriority w:val="99"/>
    <w:semiHidden/>
    <w:unhideWhenUsed/>
    <w:rsid w:val="00755210"/>
  </w:style>
  <w:style w:type="numbering" w:customStyle="1" w:styleId="11111121">
    <w:name w:val="リストなし1111112"/>
    <w:next w:val="NoList"/>
    <w:uiPriority w:val="99"/>
    <w:semiHidden/>
    <w:unhideWhenUsed/>
    <w:rsid w:val="00755210"/>
  </w:style>
  <w:style w:type="numbering" w:customStyle="1" w:styleId="11111122">
    <w:name w:val="无列表1111112"/>
    <w:next w:val="NoList"/>
    <w:semiHidden/>
    <w:rsid w:val="00755210"/>
  </w:style>
  <w:style w:type="numbering" w:customStyle="1" w:styleId="NoList2111112">
    <w:name w:val="No List2111112"/>
    <w:next w:val="NoList"/>
    <w:semiHidden/>
    <w:rsid w:val="00755210"/>
  </w:style>
  <w:style w:type="numbering" w:customStyle="1" w:styleId="NoList3111112">
    <w:name w:val="No List3111112"/>
    <w:next w:val="NoList"/>
    <w:uiPriority w:val="99"/>
    <w:semiHidden/>
    <w:rsid w:val="00755210"/>
  </w:style>
  <w:style w:type="numbering" w:customStyle="1" w:styleId="NoList11111112">
    <w:name w:val="No List11111112"/>
    <w:next w:val="NoList"/>
    <w:uiPriority w:val="99"/>
    <w:semiHidden/>
    <w:unhideWhenUsed/>
    <w:rsid w:val="00755210"/>
  </w:style>
  <w:style w:type="numbering" w:customStyle="1" w:styleId="12111120">
    <w:name w:val="無清單1211112"/>
    <w:next w:val="NoList"/>
    <w:uiPriority w:val="99"/>
    <w:semiHidden/>
    <w:unhideWhenUsed/>
    <w:rsid w:val="00755210"/>
  </w:style>
  <w:style w:type="numbering" w:customStyle="1" w:styleId="111111120">
    <w:name w:val="無清單11111112"/>
    <w:next w:val="NoList"/>
    <w:uiPriority w:val="99"/>
    <w:semiHidden/>
    <w:unhideWhenUsed/>
    <w:rsid w:val="00755210"/>
  </w:style>
  <w:style w:type="numbering" w:customStyle="1" w:styleId="NoList131112">
    <w:name w:val="No List131112"/>
    <w:next w:val="NoList"/>
    <w:uiPriority w:val="99"/>
    <w:semiHidden/>
    <w:unhideWhenUsed/>
    <w:rsid w:val="00755210"/>
  </w:style>
  <w:style w:type="numbering" w:customStyle="1" w:styleId="1211121">
    <w:name w:val="リストなし121112"/>
    <w:next w:val="NoList"/>
    <w:uiPriority w:val="99"/>
    <w:semiHidden/>
    <w:unhideWhenUsed/>
    <w:rsid w:val="00755210"/>
  </w:style>
  <w:style w:type="numbering" w:customStyle="1" w:styleId="1211122">
    <w:name w:val="无列表121112"/>
    <w:next w:val="NoList"/>
    <w:semiHidden/>
    <w:rsid w:val="00755210"/>
  </w:style>
  <w:style w:type="numbering" w:customStyle="1" w:styleId="NoList221112">
    <w:name w:val="No List221112"/>
    <w:next w:val="NoList"/>
    <w:semiHidden/>
    <w:rsid w:val="00755210"/>
  </w:style>
  <w:style w:type="numbering" w:customStyle="1" w:styleId="NoList321112">
    <w:name w:val="No List321112"/>
    <w:next w:val="NoList"/>
    <w:uiPriority w:val="99"/>
    <w:semiHidden/>
    <w:rsid w:val="00755210"/>
  </w:style>
  <w:style w:type="numbering" w:customStyle="1" w:styleId="NoList1121112">
    <w:name w:val="No List1121112"/>
    <w:next w:val="NoList"/>
    <w:uiPriority w:val="99"/>
    <w:semiHidden/>
    <w:unhideWhenUsed/>
    <w:rsid w:val="00755210"/>
  </w:style>
  <w:style w:type="numbering" w:customStyle="1" w:styleId="131112">
    <w:name w:val="無清單131112"/>
    <w:next w:val="NoList"/>
    <w:uiPriority w:val="99"/>
    <w:semiHidden/>
    <w:unhideWhenUsed/>
    <w:rsid w:val="00755210"/>
  </w:style>
  <w:style w:type="numbering" w:customStyle="1" w:styleId="11211120">
    <w:name w:val="無清單1121112"/>
    <w:next w:val="NoList"/>
    <w:uiPriority w:val="99"/>
    <w:semiHidden/>
    <w:unhideWhenUsed/>
    <w:rsid w:val="00755210"/>
  </w:style>
  <w:style w:type="numbering" w:customStyle="1" w:styleId="211112">
    <w:name w:val="无列表211112"/>
    <w:next w:val="NoList"/>
    <w:uiPriority w:val="99"/>
    <w:semiHidden/>
    <w:unhideWhenUsed/>
    <w:rsid w:val="00755210"/>
  </w:style>
  <w:style w:type="numbering" w:customStyle="1" w:styleId="NoList1221112">
    <w:name w:val="No List1221112"/>
    <w:next w:val="NoList"/>
    <w:uiPriority w:val="99"/>
    <w:semiHidden/>
    <w:unhideWhenUsed/>
    <w:rsid w:val="00755210"/>
  </w:style>
  <w:style w:type="numbering" w:customStyle="1" w:styleId="11211121">
    <w:name w:val="リストなし1121112"/>
    <w:next w:val="NoList"/>
    <w:uiPriority w:val="99"/>
    <w:semiHidden/>
    <w:unhideWhenUsed/>
    <w:rsid w:val="00755210"/>
  </w:style>
  <w:style w:type="numbering" w:customStyle="1" w:styleId="11211122">
    <w:name w:val="无列表1121112"/>
    <w:next w:val="NoList"/>
    <w:semiHidden/>
    <w:rsid w:val="00755210"/>
  </w:style>
  <w:style w:type="numbering" w:customStyle="1" w:styleId="NoList2121112">
    <w:name w:val="No List2121112"/>
    <w:next w:val="NoList"/>
    <w:semiHidden/>
    <w:rsid w:val="00755210"/>
  </w:style>
  <w:style w:type="numbering" w:customStyle="1" w:styleId="NoList3121112">
    <w:name w:val="No List3121112"/>
    <w:next w:val="NoList"/>
    <w:uiPriority w:val="99"/>
    <w:semiHidden/>
    <w:rsid w:val="00755210"/>
  </w:style>
  <w:style w:type="numbering" w:customStyle="1" w:styleId="NoList11121112">
    <w:name w:val="No List11121112"/>
    <w:next w:val="NoList"/>
    <w:uiPriority w:val="99"/>
    <w:semiHidden/>
    <w:unhideWhenUsed/>
    <w:rsid w:val="00755210"/>
  </w:style>
  <w:style w:type="numbering" w:customStyle="1" w:styleId="1221112">
    <w:name w:val="無清單1221112"/>
    <w:next w:val="NoList"/>
    <w:uiPriority w:val="99"/>
    <w:semiHidden/>
    <w:unhideWhenUsed/>
    <w:rsid w:val="00755210"/>
  </w:style>
  <w:style w:type="numbering" w:customStyle="1" w:styleId="11121112">
    <w:name w:val="無清單11121112"/>
    <w:next w:val="NoList"/>
    <w:uiPriority w:val="99"/>
    <w:semiHidden/>
    <w:unhideWhenUsed/>
    <w:rsid w:val="00755210"/>
  </w:style>
  <w:style w:type="numbering" w:customStyle="1" w:styleId="NoList51111">
    <w:name w:val="No List51111"/>
    <w:next w:val="NoList"/>
    <w:uiPriority w:val="99"/>
    <w:semiHidden/>
    <w:unhideWhenUsed/>
    <w:rsid w:val="00755210"/>
  </w:style>
  <w:style w:type="numbering" w:customStyle="1" w:styleId="NoList6111">
    <w:name w:val="No List6111"/>
    <w:next w:val="NoList"/>
    <w:uiPriority w:val="99"/>
    <w:semiHidden/>
    <w:unhideWhenUsed/>
    <w:rsid w:val="00755210"/>
  </w:style>
  <w:style w:type="numbering" w:customStyle="1" w:styleId="NoList14111">
    <w:name w:val="No List14111"/>
    <w:next w:val="NoList"/>
    <w:uiPriority w:val="99"/>
    <w:semiHidden/>
    <w:unhideWhenUsed/>
    <w:rsid w:val="00755210"/>
  </w:style>
  <w:style w:type="numbering" w:customStyle="1" w:styleId="131113">
    <w:name w:val="リストなし13111"/>
    <w:next w:val="NoList"/>
    <w:uiPriority w:val="99"/>
    <w:semiHidden/>
    <w:unhideWhenUsed/>
    <w:rsid w:val="00755210"/>
  </w:style>
  <w:style w:type="numbering" w:customStyle="1" w:styleId="NoList23111">
    <w:name w:val="No List23111"/>
    <w:next w:val="NoList"/>
    <w:semiHidden/>
    <w:rsid w:val="00755210"/>
  </w:style>
  <w:style w:type="numbering" w:customStyle="1" w:styleId="NoList33111">
    <w:name w:val="No List33111"/>
    <w:next w:val="NoList"/>
    <w:uiPriority w:val="99"/>
    <w:semiHidden/>
    <w:rsid w:val="00755210"/>
  </w:style>
  <w:style w:type="numbering" w:customStyle="1" w:styleId="NoList11411">
    <w:name w:val="No List11411"/>
    <w:next w:val="NoList"/>
    <w:uiPriority w:val="99"/>
    <w:semiHidden/>
    <w:unhideWhenUsed/>
    <w:rsid w:val="00755210"/>
  </w:style>
  <w:style w:type="numbering" w:customStyle="1" w:styleId="141110">
    <w:name w:val="無清單14111"/>
    <w:next w:val="NoList"/>
    <w:uiPriority w:val="99"/>
    <w:semiHidden/>
    <w:unhideWhenUsed/>
    <w:rsid w:val="00755210"/>
  </w:style>
  <w:style w:type="numbering" w:customStyle="1" w:styleId="1131110">
    <w:name w:val="無清單113111"/>
    <w:next w:val="NoList"/>
    <w:uiPriority w:val="99"/>
    <w:semiHidden/>
    <w:unhideWhenUsed/>
    <w:rsid w:val="00755210"/>
  </w:style>
  <w:style w:type="numbering" w:customStyle="1" w:styleId="NoList4211">
    <w:name w:val="No List4211"/>
    <w:next w:val="NoList"/>
    <w:uiPriority w:val="99"/>
    <w:semiHidden/>
    <w:unhideWhenUsed/>
    <w:rsid w:val="00755210"/>
  </w:style>
  <w:style w:type="numbering" w:customStyle="1" w:styleId="NoList123111">
    <w:name w:val="No List123111"/>
    <w:next w:val="NoList"/>
    <w:uiPriority w:val="99"/>
    <w:semiHidden/>
    <w:unhideWhenUsed/>
    <w:rsid w:val="00755210"/>
  </w:style>
  <w:style w:type="numbering" w:customStyle="1" w:styleId="1131111">
    <w:name w:val="リストなし113111"/>
    <w:next w:val="NoList"/>
    <w:uiPriority w:val="99"/>
    <w:semiHidden/>
    <w:unhideWhenUsed/>
    <w:rsid w:val="00755210"/>
  </w:style>
  <w:style w:type="numbering" w:customStyle="1" w:styleId="1131112">
    <w:name w:val="无列表113111"/>
    <w:next w:val="NoList"/>
    <w:semiHidden/>
    <w:rsid w:val="00755210"/>
  </w:style>
  <w:style w:type="numbering" w:customStyle="1" w:styleId="NoList213111">
    <w:name w:val="No List213111"/>
    <w:next w:val="NoList"/>
    <w:semiHidden/>
    <w:rsid w:val="00755210"/>
  </w:style>
  <w:style w:type="numbering" w:customStyle="1" w:styleId="NoList313111">
    <w:name w:val="No List313111"/>
    <w:next w:val="NoList"/>
    <w:uiPriority w:val="99"/>
    <w:semiHidden/>
    <w:rsid w:val="00755210"/>
  </w:style>
  <w:style w:type="numbering" w:customStyle="1" w:styleId="NoList1113111">
    <w:name w:val="No List1113111"/>
    <w:next w:val="NoList"/>
    <w:uiPriority w:val="99"/>
    <w:semiHidden/>
    <w:unhideWhenUsed/>
    <w:rsid w:val="00755210"/>
  </w:style>
  <w:style w:type="numbering" w:customStyle="1" w:styleId="123111">
    <w:name w:val="無清單123111"/>
    <w:next w:val="NoList"/>
    <w:uiPriority w:val="99"/>
    <w:semiHidden/>
    <w:unhideWhenUsed/>
    <w:rsid w:val="00755210"/>
  </w:style>
  <w:style w:type="numbering" w:customStyle="1" w:styleId="1113111">
    <w:name w:val="無清單1113111"/>
    <w:next w:val="NoList"/>
    <w:uiPriority w:val="99"/>
    <w:semiHidden/>
    <w:unhideWhenUsed/>
    <w:rsid w:val="00755210"/>
  </w:style>
  <w:style w:type="numbering" w:customStyle="1" w:styleId="NoList121211">
    <w:name w:val="No List121211"/>
    <w:next w:val="NoList"/>
    <w:uiPriority w:val="99"/>
    <w:semiHidden/>
    <w:unhideWhenUsed/>
    <w:rsid w:val="00755210"/>
  </w:style>
  <w:style w:type="numbering" w:customStyle="1" w:styleId="1112110">
    <w:name w:val="リストなし111211"/>
    <w:next w:val="NoList"/>
    <w:uiPriority w:val="99"/>
    <w:semiHidden/>
    <w:unhideWhenUsed/>
    <w:rsid w:val="00755210"/>
  </w:style>
  <w:style w:type="numbering" w:customStyle="1" w:styleId="1112115">
    <w:name w:val="无列表111211"/>
    <w:next w:val="NoList"/>
    <w:semiHidden/>
    <w:rsid w:val="00755210"/>
  </w:style>
  <w:style w:type="numbering" w:customStyle="1" w:styleId="NoList211211">
    <w:name w:val="No List211211"/>
    <w:next w:val="NoList"/>
    <w:semiHidden/>
    <w:rsid w:val="00755210"/>
  </w:style>
  <w:style w:type="numbering" w:customStyle="1" w:styleId="NoList311211">
    <w:name w:val="No List311211"/>
    <w:next w:val="NoList"/>
    <w:uiPriority w:val="99"/>
    <w:semiHidden/>
    <w:rsid w:val="00755210"/>
  </w:style>
  <w:style w:type="numbering" w:customStyle="1" w:styleId="NoList1111211">
    <w:name w:val="No List1111211"/>
    <w:next w:val="NoList"/>
    <w:uiPriority w:val="99"/>
    <w:semiHidden/>
    <w:unhideWhenUsed/>
    <w:rsid w:val="00755210"/>
  </w:style>
  <w:style w:type="numbering" w:customStyle="1" w:styleId="1212110">
    <w:name w:val="無清單121211"/>
    <w:next w:val="NoList"/>
    <w:uiPriority w:val="99"/>
    <w:semiHidden/>
    <w:unhideWhenUsed/>
    <w:rsid w:val="00755210"/>
  </w:style>
  <w:style w:type="numbering" w:customStyle="1" w:styleId="11112110">
    <w:name w:val="無清單1111211"/>
    <w:next w:val="NoList"/>
    <w:uiPriority w:val="99"/>
    <w:semiHidden/>
    <w:unhideWhenUsed/>
    <w:rsid w:val="00755210"/>
  </w:style>
  <w:style w:type="numbering" w:customStyle="1" w:styleId="NoList5211">
    <w:name w:val="No List5211"/>
    <w:next w:val="NoList"/>
    <w:uiPriority w:val="99"/>
    <w:semiHidden/>
    <w:unhideWhenUsed/>
    <w:rsid w:val="00755210"/>
  </w:style>
  <w:style w:type="numbering" w:customStyle="1" w:styleId="NoList13211">
    <w:name w:val="No List13211"/>
    <w:next w:val="NoList"/>
    <w:uiPriority w:val="99"/>
    <w:semiHidden/>
    <w:unhideWhenUsed/>
    <w:rsid w:val="00755210"/>
  </w:style>
  <w:style w:type="numbering" w:customStyle="1" w:styleId="122115">
    <w:name w:val="リストなし12211"/>
    <w:next w:val="NoList"/>
    <w:uiPriority w:val="99"/>
    <w:semiHidden/>
    <w:unhideWhenUsed/>
    <w:rsid w:val="00755210"/>
  </w:style>
  <w:style w:type="numbering" w:customStyle="1" w:styleId="122123">
    <w:name w:val="无列表12212"/>
    <w:next w:val="NoList"/>
    <w:semiHidden/>
    <w:rsid w:val="00755210"/>
  </w:style>
  <w:style w:type="numbering" w:customStyle="1" w:styleId="NoList22211">
    <w:name w:val="No List22211"/>
    <w:next w:val="NoList"/>
    <w:semiHidden/>
    <w:rsid w:val="00755210"/>
  </w:style>
  <w:style w:type="numbering" w:customStyle="1" w:styleId="NoList32211">
    <w:name w:val="No List32211"/>
    <w:next w:val="NoList"/>
    <w:uiPriority w:val="99"/>
    <w:semiHidden/>
    <w:rsid w:val="00755210"/>
  </w:style>
  <w:style w:type="numbering" w:customStyle="1" w:styleId="NoList112211">
    <w:name w:val="No List112211"/>
    <w:next w:val="NoList"/>
    <w:uiPriority w:val="99"/>
    <w:semiHidden/>
    <w:unhideWhenUsed/>
    <w:rsid w:val="00755210"/>
  </w:style>
  <w:style w:type="numbering" w:customStyle="1" w:styleId="132110">
    <w:name w:val="無清單13211"/>
    <w:next w:val="NoList"/>
    <w:uiPriority w:val="99"/>
    <w:semiHidden/>
    <w:unhideWhenUsed/>
    <w:rsid w:val="00755210"/>
  </w:style>
  <w:style w:type="numbering" w:customStyle="1" w:styleId="1122110">
    <w:name w:val="無清單112211"/>
    <w:next w:val="NoList"/>
    <w:uiPriority w:val="99"/>
    <w:semiHidden/>
    <w:unhideWhenUsed/>
    <w:rsid w:val="00755210"/>
  </w:style>
  <w:style w:type="numbering" w:customStyle="1" w:styleId="21211">
    <w:name w:val="无列表21211"/>
    <w:next w:val="NoList"/>
    <w:uiPriority w:val="99"/>
    <w:semiHidden/>
    <w:unhideWhenUsed/>
    <w:rsid w:val="00755210"/>
  </w:style>
  <w:style w:type="numbering" w:customStyle="1" w:styleId="NoList1112211">
    <w:name w:val="No List1112211"/>
    <w:next w:val="NoList"/>
    <w:uiPriority w:val="99"/>
    <w:semiHidden/>
    <w:unhideWhenUsed/>
    <w:rsid w:val="00755210"/>
  </w:style>
  <w:style w:type="numbering" w:customStyle="1" w:styleId="NoList711">
    <w:name w:val="No List711"/>
    <w:next w:val="NoList"/>
    <w:uiPriority w:val="99"/>
    <w:semiHidden/>
    <w:unhideWhenUsed/>
    <w:rsid w:val="00755210"/>
  </w:style>
  <w:style w:type="numbering" w:customStyle="1" w:styleId="NoList1511">
    <w:name w:val="No List1511"/>
    <w:next w:val="NoList"/>
    <w:uiPriority w:val="99"/>
    <w:semiHidden/>
    <w:unhideWhenUsed/>
    <w:rsid w:val="00755210"/>
  </w:style>
  <w:style w:type="numbering" w:customStyle="1" w:styleId="14112">
    <w:name w:val="リストなし1411"/>
    <w:next w:val="NoList"/>
    <w:uiPriority w:val="99"/>
    <w:semiHidden/>
    <w:unhideWhenUsed/>
    <w:rsid w:val="00755210"/>
  </w:style>
  <w:style w:type="numbering" w:customStyle="1" w:styleId="14113">
    <w:name w:val="无列表1411"/>
    <w:next w:val="NoList"/>
    <w:semiHidden/>
    <w:rsid w:val="00755210"/>
  </w:style>
  <w:style w:type="numbering" w:customStyle="1" w:styleId="NoList2411">
    <w:name w:val="No List2411"/>
    <w:next w:val="NoList"/>
    <w:semiHidden/>
    <w:rsid w:val="00755210"/>
  </w:style>
  <w:style w:type="numbering" w:customStyle="1" w:styleId="NoList3411">
    <w:name w:val="No List3411"/>
    <w:next w:val="NoList"/>
    <w:uiPriority w:val="99"/>
    <w:semiHidden/>
    <w:rsid w:val="00755210"/>
  </w:style>
  <w:style w:type="numbering" w:customStyle="1" w:styleId="NoList11511">
    <w:name w:val="No List11511"/>
    <w:next w:val="NoList"/>
    <w:uiPriority w:val="99"/>
    <w:semiHidden/>
    <w:unhideWhenUsed/>
    <w:rsid w:val="00755210"/>
  </w:style>
  <w:style w:type="numbering" w:customStyle="1" w:styleId="15110">
    <w:name w:val="無清單1511"/>
    <w:next w:val="NoList"/>
    <w:uiPriority w:val="99"/>
    <w:semiHidden/>
    <w:unhideWhenUsed/>
    <w:rsid w:val="00755210"/>
  </w:style>
  <w:style w:type="numbering" w:customStyle="1" w:styleId="114110">
    <w:name w:val="無清單11411"/>
    <w:next w:val="NoList"/>
    <w:uiPriority w:val="99"/>
    <w:semiHidden/>
    <w:unhideWhenUsed/>
    <w:rsid w:val="00755210"/>
  </w:style>
  <w:style w:type="numbering" w:customStyle="1" w:styleId="NoList4311">
    <w:name w:val="No List4311"/>
    <w:next w:val="NoList"/>
    <w:uiPriority w:val="99"/>
    <w:semiHidden/>
    <w:unhideWhenUsed/>
    <w:rsid w:val="00755210"/>
  </w:style>
  <w:style w:type="numbering" w:customStyle="1" w:styleId="NoList12411">
    <w:name w:val="No List12411"/>
    <w:next w:val="NoList"/>
    <w:uiPriority w:val="99"/>
    <w:semiHidden/>
    <w:unhideWhenUsed/>
    <w:rsid w:val="00755210"/>
  </w:style>
  <w:style w:type="numbering" w:customStyle="1" w:styleId="114111">
    <w:name w:val="リストなし11411"/>
    <w:next w:val="NoList"/>
    <w:uiPriority w:val="99"/>
    <w:semiHidden/>
    <w:unhideWhenUsed/>
    <w:rsid w:val="00755210"/>
  </w:style>
  <w:style w:type="numbering" w:customStyle="1" w:styleId="114112">
    <w:name w:val="无列表11411"/>
    <w:next w:val="NoList"/>
    <w:semiHidden/>
    <w:rsid w:val="00755210"/>
  </w:style>
  <w:style w:type="numbering" w:customStyle="1" w:styleId="NoList21411">
    <w:name w:val="No List21411"/>
    <w:next w:val="NoList"/>
    <w:semiHidden/>
    <w:rsid w:val="00755210"/>
  </w:style>
  <w:style w:type="numbering" w:customStyle="1" w:styleId="NoList31411">
    <w:name w:val="No List31411"/>
    <w:next w:val="NoList"/>
    <w:uiPriority w:val="99"/>
    <w:semiHidden/>
    <w:rsid w:val="00755210"/>
  </w:style>
  <w:style w:type="numbering" w:customStyle="1" w:styleId="NoList111411">
    <w:name w:val="No List111411"/>
    <w:next w:val="NoList"/>
    <w:uiPriority w:val="99"/>
    <w:semiHidden/>
    <w:unhideWhenUsed/>
    <w:rsid w:val="00755210"/>
  </w:style>
  <w:style w:type="numbering" w:customStyle="1" w:styleId="124110">
    <w:name w:val="無清單12411"/>
    <w:next w:val="NoList"/>
    <w:uiPriority w:val="99"/>
    <w:semiHidden/>
    <w:unhideWhenUsed/>
    <w:rsid w:val="00755210"/>
  </w:style>
  <w:style w:type="numbering" w:customStyle="1" w:styleId="1114110">
    <w:name w:val="無清單111411"/>
    <w:next w:val="NoList"/>
    <w:uiPriority w:val="99"/>
    <w:semiHidden/>
    <w:unhideWhenUsed/>
    <w:rsid w:val="00755210"/>
  </w:style>
  <w:style w:type="numbering" w:customStyle="1" w:styleId="2311">
    <w:name w:val="无列表2311"/>
    <w:next w:val="NoList"/>
    <w:uiPriority w:val="99"/>
    <w:semiHidden/>
    <w:unhideWhenUsed/>
    <w:rsid w:val="00755210"/>
  </w:style>
  <w:style w:type="numbering" w:customStyle="1" w:styleId="NoList121311">
    <w:name w:val="No List121311"/>
    <w:next w:val="NoList"/>
    <w:uiPriority w:val="99"/>
    <w:semiHidden/>
    <w:unhideWhenUsed/>
    <w:rsid w:val="00755210"/>
  </w:style>
  <w:style w:type="numbering" w:customStyle="1" w:styleId="1113110">
    <w:name w:val="リストなし111311"/>
    <w:next w:val="NoList"/>
    <w:uiPriority w:val="99"/>
    <w:semiHidden/>
    <w:unhideWhenUsed/>
    <w:rsid w:val="00755210"/>
  </w:style>
  <w:style w:type="numbering" w:customStyle="1" w:styleId="1113112">
    <w:name w:val="无列表111311"/>
    <w:next w:val="NoList"/>
    <w:semiHidden/>
    <w:rsid w:val="00755210"/>
  </w:style>
  <w:style w:type="numbering" w:customStyle="1" w:styleId="NoList211311">
    <w:name w:val="No List211311"/>
    <w:next w:val="NoList"/>
    <w:semiHidden/>
    <w:rsid w:val="00755210"/>
  </w:style>
  <w:style w:type="numbering" w:customStyle="1" w:styleId="NoList311311">
    <w:name w:val="No List311311"/>
    <w:next w:val="NoList"/>
    <w:uiPriority w:val="99"/>
    <w:semiHidden/>
    <w:rsid w:val="00755210"/>
  </w:style>
  <w:style w:type="numbering" w:customStyle="1" w:styleId="NoList1111311">
    <w:name w:val="No List1111311"/>
    <w:next w:val="NoList"/>
    <w:uiPriority w:val="99"/>
    <w:semiHidden/>
    <w:unhideWhenUsed/>
    <w:rsid w:val="00755210"/>
  </w:style>
  <w:style w:type="numbering" w:customStyle="1" w:styleId="121311">
    <w:name w:val="無清單121311"/>
    <w:next w:val="NoList"/>
    <w:uiPriority w:val="99"/>
    <w:semiHidden/>
    <w:unhideWhenUsed/>
    <w:rsid w:val="00755210"/>
  </w:style>
  <w:style w:type="numbering" w:customStyle="1" w:styleId="1111311">
    <w:name w:val="無清單1111311"/>
    <w:next w:val="NoList"/>
    <w:uiPriority w:val="99"/>
    <w:semiHidden/>
    <w:unhideWhenUsed/>
    <w:rsid w:val="00755210"/>
  </w:style>
  <w:style w:type="numbering" w:customStyle="1" w:styleId="NoList5311">
    <w:name w:val="No List5311"/>
    <w:next w:val="NoList"/>
    <w:uiPriority w:val="99"/>
    <w:semiHidden/>
    <w:unhideWhenUsed/>
    <w:rsid w:val="00755210"/>
  </w:style>
  <w:style w:type="numbering" w:customStyle="1" w:styleId="NoList13311">
    <w:name w:val="No List13311"/>
    <w:next w:val="NoList"/>
    <w:uiPriority w:val="99"/>
    <w:semiHidden/>
    <w:unhideWhenUsed/>
    <w:rsid w:val="00755210"/>
  </w:style>
  <w:style w:type="numbering" w:customStyle="1" w:styleId="123110">
    <w:name w:val="リストなし12311"/>
    <w:next w:val="NoList"/>
    <w:uiPriority w:val="99"/>
    <w:semiHidden/>
    <w:unhideWhenUsed/>
    <w:rsid w:val="00755210"/>
  </w:style>
  <w:style w:type="numbering" w:customStyle="1" w:styleId="123112">
    <w:name w:val="无列表12311"/>
    <w:next w:val="NoList"/>
    <w:semiHidden/>
    <w:rsid w:val="00755210"/>
  </w:style>
  <w:style w:type="numbering" w:customStyle="1" w:styleId="NoList22311">
    <w:name w:val="No List22311"/>
    <w:next w:val="NoList"/>
    <w:semiHidden/>
    <w:rsid w:val="00755210"/>
  </w:style>
  <w:style w:type="numbering" w:customStyle="1" w:styleId="NoList32311">
    <w:name w:val="No List32311"/>
    <w:next w:val="NoList"/>
    <w:uiPriority w:val="99"/>
    <w:semiHidden/>
    <w:rsid w:val="00755210"/>
  </w:style>
  <w:style w:type="numbering" w:customStyle="1" w:styleId="NoList112311">
    <w:name w:val="No List112311"/>
    <w:next w:val="NoList"/>
    <w:uiPriority w:val="99"/>
    <w:semiHidden/>
    <w:unhideWhenUsed/>
    <w:rsid w:val="00755210"/>
  </w:style>
  <w:style w:type="numbering" w:customStyle="1" w:styleId="13311">
    <w:name w:val="無清單13311"/>
    <w:next w:val="NoList"/>
    <w:uiPriority w:val="99"/>
    <w:semiHidden/>
    <w:unhideWhenUsed/>
    <w:rsid w:val="00755210"/>
  </w:style>
  <w:style w:type="numbering" w:customStyle="1" w:styleId="1123110">
    <w:name w:val="無清單112311"/>
    <w:next w:val="NoList"/>
    <w:uiPriority w:val="99"/>
    <w:semiHidden/>
    <w:unhideWhenUsed/>
    <w:rsid w:val="00755210"/>
  </w:style>
  <w:style w:type="numbering" w:customStyle="1" w:styleId="21311">
    <w:name w:val="无列表21311"/>
    <w:next w:val="NoList"/>
    <w:uiPriority w:val="99"/>
    <w:semiHidden/>
    <w:unhideWhenUsed/>
    <w:rsid w:val="00755210"/>
  </w:style>
  <w:style w:type="numbering" w:customStyle="1" w:styleId="NoList122211">
    <w:name w:val="No List122211"/>
    <w:next w:val="NoList"/>
    <w:uiPriority w:val="99"/>
    <w:semiHidden/>
    <w:unhideWhenUsed/>
    <w:rsid w:val="00755210"/>
  </w:style>
  <w:style w:type="numbering" w:customStyle="1" w:styleId="1122111">
    <w:name w:val="リストなし112211"/>
    <w:next w:val="NoList"/>
    <w:uiPriority w:val="99"/>
    <w:semiHidden/>
    <w:unhideWhenUsed/>
    <w:rsid w:val="00755210"/>
  </w:style>
  <w:style w:type="numbering" w:customStyle="1" w:styleId="1122112">
    <w:name w:val="无列表112211"/>
    <w:next w:val="NoList"/>
    <w:semiHidden/>
    <w:rsid w:val="00755210"/>
  </w:style>
  <w:style w:type="numbering" w:customStyle="1" w:styleId="NoList212211">
    <w:name w:val="No List212211"/>
    <w:next w:val="NoList"/>
    <w:semiHidden/>
    <w:rsid w:val="00755210"/>
  </w:style>
  <w:style w:type="numbering" w:customStyle="1" w:styleId="NoList312211">
    <w:name w:val="No List312211"/>
    <w:next w:val="NoList"/>
    <w:uiPriority w:val="99"/>
    <w:semiHidden/>
    <w:rsid w:val="00755210"/>
  </w:style>
  <w:style w:type="numbering" w:customStyle="1" w:styleId="NoList1112311">
    <w:name w:val="No List1112311"/>
    <w:next w:val="NoList"/>
    <w:uiPriority w:val="99"/>
    <w:semiHidden/>
    <w:unhideWhenUsed/>
    <w:rsid w:val="00755210"/>
  </w:style>
  <w:style w:type="numbering" w:customStyle="1" w:styleId="122211">
    <w:name w:val="無清單122211"/>
    <w:next w:val="NoList"/>
    <w:uiPriority w:val="99"/>
    <w:semiHidden/>
    <w:unhideWhenUsed/>
    <w:rsid w:val="00755210"/>
  </w:style>
  <w:style w:type="numbering" w:customStyle="1" w:styleId="1112211">
    <w:name w:val="無清單1112211"/>
    <w:next w:val="NoList"/>
    <w:uiPriority w:val="99"/>
    <w:semiHidden/>
    <w:unhideWhenUsed/>
    <w:rsid w:val="00755210"/>
  </w:style>
  <w:style w:type="numbering" w:customStyle="1" w:styleId="410">
    <w:name w:val="无列表41"/>
    <w:next w:val="NoList"/>
    <w:uiPriority w:val="99"/>
    <w:semiHidden/>
    <w:unhideWhenUsed/>
    <w:rsid w:val="00755210"/>
  </w:style>
  <w:style w:type="numbering" w:customStyle="1" w:styleId="3210">
    <w:name w:val="无列表321"/>
    <w:next w:val="NoList"/>
    <w:uiPriority w:val="99"/>
    <w:semiHidden/>
    <w:unhideWhenUsed/>
    <w:rsid w:val="00755210"/>
  </w:style>
  <w:style w:type="numbering" w:customStyle="1" w:styleId="131211">
    <w:name w:val="无列表13121"/>
    <w:next w:val="NoList"/>
    <w:semiHidden/>
    <w:rsid w:val="00755210"/>
  </w:style>
  <w:style w:type="numbering" w:customStyle="1" w:styleId="NoList41121">
    <w:name w:val="No List41121"/>
    <w:next w:val="NoList"/>
    <w:uiPriority w:val="99"/>
    <w:semiHidden/>
    <w:unhideWhenUsed/>
    <w:rsid w:val="00755210"/>
  </w:style>
  <w:style w:type="numbering" w:customStyle="1" w:styleId="22121">
    <w:name w:val="无列表22121"/>
    <w:next w:val="NoList"/>
    <w:uiPriority w:val="99"/>
    <w:semiHidden/>
    <w:unhideWhenUsed/>
    <w:rsid w:val="00755210"/>
  </w:style>
  <w:style w:type="numbering" w:customStyle="1" w:styleId="NoList1211121">
    <w:name w:val="No List1211121"/>
    <w:next w:val="NoList"/>
    <w:uiPriority w:val="99"/>
    <w:semiHidden/>
    <w:unhideWhenUsed/>
    <w:rsid w:val="00755210"/>
  </w:style>
  <w:style w:type="numbering" w:customStyle="1" w:styleId="11111211">
    <w:name w:val="リストなし1111121"/>
    <w:next w:val="NoList"/>
    <w:uiPriority w:val="99"/>
    <w:semiHidden/>
    <w:unhideWhenUsed/>
    <w:rsid w:val="00755210"/>
  </w:style>
  <w:style w:type="numbering" w:customStyle="1" w:styleId="11111212">
    <w:name w:val="无列表1111121"/>
    <w:next w:val="NoList"/>
    <w:semiHidden/>
    <w:rsid w:val="00755210"/>
  </w:style>
  <w:style w:type="numbering" w:customStyle="1" w:styleId="NoList2111121">
    <w:name w:val="No List2111121"/>
    <w:next w:val="NoList"/>
    <w:semiHidden/>
    <w:rsid w:val="00755210"/>
  </w:style>
  <w:style w:type="numbering" w:customStyle="1" w:styleId="NoList3111121">
    <w:name w:val="No List3111121"/>
    <w:next w:val="NoList"/>
    <w:uiPriority w:val="99"/>
    <w:semiHidden/>
    <w:rsid w:val="00755210"/>
  </w:style>
  <w:style w:type="numbering" w:customStyle="1" w:styleId="NoList11111121">
    <w:name w:val="No List11111121"/>
    <w:next w:val="NoList"/>
    <w:uiPriority w:val="99"/>
    <w:semiHidden/>
    <w:unhideWhenUsed/>
    <w:rsid w:val="00755210"/>
  </w:style>
  <w:style w:type="numbering" w:customStyle="1" w:styleId="12111210">
    <w:name w:val="無清單1211121"/>
    <w:next w:val="NoList"/>
    <w:uiPriority w:val="99"/>
    <w:semiHidden/>
    <w:unhideWhenUsed/>
    <w:rsid w:val="00755210"/>
  </w:style>
  <w:style w:type="numbering" w:customStyle="1" w:styleId="111111210">
    <w:name w:val="無清單11111121"/>
    <w:next w:val="NoList"/>
    <w:uiPriority w:val="99"/>
    <w:semiHidden/>
    <w:unhideWhenUsed/>
    <w:rsid w:val="00755210"/>
  </w:style>
  <w:style w:type="numbering" w:customStyle="1" w:styleId="NoList131121">
    <w:name w:val="No List131121"/>
    <w:next w:val="NoList"/>
    <w:uiPriority w:val="99"/>
    <w:semiHidden/>
    <w:unhideWhenUsed/>
    <w:rsid w:val="00755210"/>
  </w:style>
  <w:style w:type="numbering" w:customStyle="1" w:styleId="1211211">
    <w:name w:val="リストなし121121"/>
    <w:next w:val="NoList"/>
    <w:uiPriority w:val="99"/>
    <w:semiHidden/>
    <w:unhideWhenUsed/>
    <w:rsid w:val="00755210"/>
  </w:style>
  <w:style w:type="numbering" w:customStyle="1" w:styleId="1211212">
    <w:name w:val="无列表121121"/>
    <w:next w:val="NoList"/>
    <w:semiHidden/>
    <w:rsid w:val="00755210"/>
  </w:style>
  <w:style w:type="numbering" w:customStyle="1" w:styleId="NoList221121">
    <w:name w:val="No List221121"/>
    <w:next w:val="NoList"/>
    <w:semiHidden/>
    <w:rsid w:val="00755210"/>
  </w:style>
  <w:style w:type="numbering" w:customStyle="1" w:styleId="NoList321121">
    <w:name w:val="No List321121"/>
    <w:next w:val="NoList"/>
    <w:uiPriority w:val="99"/>
    <w:semiHidden/>
    <w:rsid w:val="00755210"/>
  </w:style>
  <w:style w:type="numbering" w:customStyle="1" w:styleId="NoList1121121">
    <w:name w:val="No List1121121"/>
    <w:next w:val="NoList"/>
    <w:uiPriority w:val="99"/>
    <w:semiHidden/>
    <w:unhideWhenUsed/>
    <w:rsid w:val="00755210"/>
  </w:style>
  <w:style w:type="numbering" w:customStyle="1" w:styleId="1311210">
    <w:name w:val="無清單131121"/>
    <w:next w:val="NoList"/>
    <w:uiPriority w:val="99"/>
    <w:semiHidden/>
    <w:unhideWhenUsed/>
    <w:rsid w:val="00755210"/>
  </w:style>
  <w:style w:type="numbering" w:customStyle="1" w:styleId="11211210">
    <w:name w:val="無清單1121121"/>
    <w:next w:val="NoList"/>
    <w:uiPriority w:val="99"/>
    <w:semiHidden/>
    <w:unhideWhenUsed/>
    <w:rsid w:val="00755210"/>
  </w:style>
  <w:style w:type="numbering" w:customStyle="1" w:styleId="211121">
    <w:name w:val="无列表211121"/>
    <w:next w:val="NoList"/>
    <w:uiPriority w:val="99"/>
    <w:semiHidden/>
    <w:unhideWhenUsed/>
    <w:rsid w:val="00755210"/>
  </w:style>
  <w:style w:type="numbering" w:customStyle="1" w:styleId="NoList1221121">
    <w:name w:val="No List1221121"/>
    <w:next w:val="NoList"/>
    <w:uiPriority w:val="99"/>
    <w:semiHidden/>
    <w:unhideWhenUsed/>
    <w:rsid w:val="00755210"/>
  </w:style>
  <w:style w:type="numbering" w:customStyle="1" w:styleId="11211211">
    <w:name w:val="リストなし1121121"/>
    <w:next w:val="NoList"/>
    <w:uiPriority w:val="99"/>
    <w:semiHidden/>
    <w:unhideWhenUsed/>
    <w:rsid w:val="00755210"/>
  </w:style>
  <w:style w:type="numbering" w:customStyle="1" w:styleId="11211212">
    <w:name w:val="无列表1121121"/>
    <w:next w:val="NoList"/>
    <w:semiHidden/>
    <w:rsid w:val="00755210"/>
  </w:style>
  <w:style w:type="numbering" w:customStyle="1" w:styleId="NoList2121121">
    <w:name w:val="No List2121121"/>
    <w:next w:val="NoList"/>
    <w:semiHidden/>
    <w:rsid w:val="00755210"/>
  </w:style>
  <w:style w:type="numbering" w:customStyle="1" w:styleId="NoList3121121">
    <w:name w:val="No List3121121"/>
    <w:next w:val="NoList"/>
    <w:uiPriority w:val="99"/>
    <w:semiHidden/>
    <w:rsid w:val="00755210"/>
  </w:style>
  <w:style w:type="numbering" w:customStyle="1" w:styleId="NoList11121121">
    <w:name w:val="No List11121121"/>
    <w:next w:val="NoList"/>
    <w:uiPriority w:val="99"/>
    <w:semiHidden/>
    <w:unhideWhenUsed/>
    <w:rsid w:val="00755210"/>
  </w:style>
  <w:style w:type="numbering" w:customStyle="1" w:styleId="1221121">
    <w:name w:val="無清單1221121"/>
    <w:next w:val="NoList"/>
    <w:uiPriority w:val="99"/>
    <w:semiHidden/>
    <w:unhideWhenUsed/>
    <w:rsid w:val="00755210"/>
  </w:style>
  <w:style w:type="numbering" w:customStyle="1" w:styleId="11121121">
    <w:name w:val="無清單11121121"/>
    <w:next w:val="NoList"/>
    <w:uiPriority w:val="99"/>
    <w:semiHidden/>
    <w:unhideWhenUsed/>
    <w:rsid w:val="00755210"/>
  </w:style>
  <w:style w:type="numbering" w:customStyle="1" w:styleId="122212">
    <w:name w:val="无列表12221"/>
    <w:next w:val="NoList"/>
    <w:semiHidden/>
    <w:rsid w:val="00755210"/>
  </w:style>
  <w:style w:type="paragraph" w:customStyle="1" w:styleId="4b">
    <w:name w:val="修订4"/>
    <w:hidden/>
    <w:semiHidden/>
    <w:rsid w:val="00755210"/>
    <w:rPr>
      <w:rFonts w:ascii="Times New Roman" w:eastAsia="Batang" w:hAnsi="Times New Roman"/>
      <w:lang w:val="en-GB" w:eastAsia="en-US"/>
    </w:rPr>
  </w:style>
  <w:style w:type="numbering" w:customStyle="1" w:styleId="50">
    <w:name w:val="无列表5"/>
    <w:next w:val="NoList"/>
    <w:uiPriority w:val="99"/>
    <w:semiHidden/>
    <w:unhideWhenUsed/>
    <w:rsid w:val="00755210"/>
  </w:style>
  <w:style w:type="table" w:customStyle="1" w:styleId="6">
    <w:name w:val="网格型6"/>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55210"/>
  </w:style>
  <w:style w:type="numbering" w:customStyle="1" w:styleId="11111130">
    <w:name w:val="リストなし1111113"/>
    <w:next w:val="NoList"/>
    <w:uiPriority w:val="99"/>
    <w:semiHidden/>
    <w:unhideWhenUsed/>
    <w:rsid w:val="00755210"/>
  </w:style>
  <w:style w:type="numbering" w:customStyle="1" w:styleId="11111131">
    <w:name w:val="无列表1111113"/>
    <w:next w:val="NoList"/>
    <w:semiHidden/>
    <w:rsid w:val="00755210"/>
  </w:style>
  <w:style w:type="numbering" w:customStyle="1" w:styleId="NoList2111113">
    <w:name w:val="No List2111113"/>
    <w:next w:val="NoList"/>
    <w:semiHidden/>
    <w:rsid w:val="00755210"/>
  </w:style>
  <w:style w:type="numbering" w:customStyle="1" w:styleId="NoList3111113">
    <w:name w:val="No List3111113"/>
    <w:next w:val="NoList"/>
    <w:uiPriority w:val="99"/>
    <w:semiHidden/>
    <w:rsid w:val="00755210"/>
  </w:style>
  <w:style w:type="numbering" w:customStyle="1" w:styleId="NoList11111113">
    <w:name w:val="No List11111113"/>
    <w:next w:val="NoList"/>
    <w:uiPriority w:val="99"/>
    <w:semiHidden/>
    <w:unhideWhenUsed/>
    <w:rsid w:val="00755210"/>
  </w:style>
  <w:style w:type="numbering" w:customStyle="1" w:styleId="1211113">
    <w:name w:val="無清單1211113"/>
    <w:next w:val="NoList"/>
    <w:uiPriority w:val="99"/>
    <w:semiHidden/>
    <w:unhideWhenUsed/>
    <w:rsid w:val="00755210"/>
  </w:style>
  <w:style w:type="numbering" w:customStyle="1" w:styleId="11111113">
    <w:name w:val="無清單11111113"/>
    <w:next w:val="NoList"/>
    <w:uiPriority w:val="99"/>
    <w:semiHidden/>
    <w:unhideWhenUsed/>
    <w:rsid w:val="00755210"/>
  </w:style>
  <w:style w:type="numbering" w:customStyle="1" w:styleId="1211131">
    <w:name w:val="无列表121113"/>
    <w:next w:val="NoList"/>
    <w:semiHidden/>
    <w:rsid w:val="00755210"/>
  </w:style>
  <w:style w:type="numbering" w:customStyle="1" w:styleId="211113">
    <w:name w:val="无列表211113"/>
    <w:next w:val="NoList"/>
    <w:uiPriority w:val="99"/>
    <w:semiHidden/>
    <w:unhideWhenUsed/>
    <w:rsid w:val="00755210"/>
  </w:style>
  <w:style w:type="paragraph" w:customStyle="1" w:styleId="a1">
    <w:name w:val="吹き出し"/>
    <w:basedOn w:val="Normal"/>
    <w:uiPriority w:val="99"/>
    <w:semiHidden/>
    <w:rsid w:val="00755210"/>
    <w:rPr>
      <w:rFonts w:ascii="Tahoma" w:eastAsia="MS Mincho" w:hAnsi="Tahoma" w:cs="Tahoma"/>
      <w:sz w:val="16"/>
      <w:szCs w:val="16"/>
      <w:lang w:eastAsia="ko-KR"/>
    </w:rPr>
  </w:style>
  <w:style w:type="paragraph" w:customStyle="1" w:styleId="TOC91">
    <w:name w:val="TOC 91"/>
    <w:basedOn w:val="TOC8"/>
    <w:uiPriority w:val="99"/>
    <w:rsid w:val="007552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521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5210"/>
    <w:rPr>
      <w:rFonts w:ascii="Times New Roman" w:hAnsi="Times New Roman"/>
      <w:lang w:val="en-GB" w:eastAsia="en-US"/>
    </w:rPr>
  </w:style>
  <w:style w:type="character" w:customStyle="1" w:styleId="SubtitleChar3">
    <w:name w:val="Subtitle Char3"/>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755210"/>
    <w:rPr>
      <w:rFonts w:ascii="Times New Roman" w:hAnsi="Times New Roman"/>
      <w:lang w:val="en-GB" w:eastAsia="en-US"/>
    </w:rPr>
  </w:style>
  <w:style w:type="numbering" w:customStyle="1" w:styleId="NoList19">
    <w:name w:val="No List19"/>
    <w:next w:val="NoList"/>
    <w:uiPriority w:val="99"/>
    <w:semiHidden/>
    <w:unhideWhenUsed/>
    <w:rsid w:val="00755210"/>
  </w:style>
  <w:style w:type="numbering" w:customStyle="1" w:styleId="182">
    <w:name w:val="无列表18"/>
    <w:next w:val="NoList"/>
    <w:semiHidden/>
    <w:unhideWhenUsed/>
    <w:rsid w:val="00755210"/>
  </w:style>
  <w:style w:type="table" w:customStyle="1" w:styleId="TableGrid1a">
    <w:name w:val="TableGrid1"/>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5210"/>
  </w:style>
  <w:style w:type="numbering" w:customStyle="1" w:styleId="183">
    <w:name w:val="リストなし18"/>
    <w:next w:val="NoList"/>
    <w:uiPriority w:val="99"/>
    <w:semiHidden/>
    <w:unhideWhenUsed/>
    <w:rsid w:val="00755210"/>
  </w:style>
  <w:style w:type="table" w:customStyle="1" w:styleId="TableGrid120">
    <w:name w:val="Table Grid120"/>
    <w:basedOn w:val="TableNormal"/>
    <w:next w:val="TableGrid"/>
    <w:qFormat/>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55210"/>
  </w:style>
  <w:style w:type="numbering" w:customStyle="1" w:styleId="NoList28">
    <w:name w:val="No List28"/>
    <w:next w:val="NoList"/>
    <w:semiHidden/>
    <w:rsid w:val="00755210"/>
  </w:style>
  <w:style w:type="numbering" w:customStyle="1" w:styleId="NoList38">
    <w:name w:val="No List38"/>
    <w:next w:val="NoList"/>
    <w:uiPriority w:val="99"/>
    <w:semiHidden/>
    <w:rsid w:val="00755210"/>
  </w:style>
  <w:style w:type="table" w:customStyle="1" w:styleId="TableGrid410">
    <w:name w:val="Table Grid410"/>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55210"/>
  </w:style>
  <w:style w:type="numbering" w:customStyle="1" w:styleId="191">
    <w:name w:val="無清單19"/>
    <w:next w:val="NoList"/>
    <w:uiPriority w:val="99"/>
    <w:semiHidden/>
    <w:unhideWhenUsed/>
    <w:rsid w:val="00755210"/>
  </w:style>
  <w:style w:type="numbering" w:customStyle="1" w:styleId="1180">
    <w:name w:val="無清單118"/>
    <w:next w:val="NoList"/>
    <w:uiPriority w:val="99"/>
    <w:semiHidden/>
    <w:unhideWhenUsed/>
    <w:rsid w:val="00755210"/>
  </w:style>
  <w:style w:type="numbering" w:customStyle="1" w:styleId="27">
    <w:name w:val="无列表27"/>
    <w:next w:val="NoList"/>
    <w:uiPriority w:val="99"/>
    <w:semiHidden/>
    <w:unhideWhenUsed/>
    <w:rsid w:val="00755210"/>
  </w:style>
  <w:style w:type="character" w:customStyle="1" w:styleId="B5Char">
    <w:name w:val="B5 Char"/>
    <w:link w:val="B5"/>
    <w:qFormat/>
    <w:rsid w:val="00755210"/>
    <w:rPr>
      <w:rFonts w:ascii="Times New Roman" w:hAnsi="Times New Roman"/>
      <w:lang w:val="en-GB" w:eastAsia="en-US"/>
    </w:rPr>
  </w:style>
  <w:style w:type="paragraph" w:customStyle="1" w:styleId="B8">
    <w:name w:val="B8"/>
    <w:basedOn w:val="B7"/>
    <w:link w:val="B8Char"/>
    <w:qFormat/>
    <w:rsid w:val="00755210"/>
    <w:pPr>
      <w:ind w:left="2552"/>
    </w:pPr>
    <w:rPr>
      <w:lang w:val="x-none" w:eastAsia="x-none"/>
    </w:rPr>
  </w:style>
  <w:style w:type="paragraph" w:customStyle="1" w:styleId="B7">
    <w:name w:val="B7"/>
    <w:basedOn w:val="B6"/>
    <w:link w:val="B7Char"/>
    <w:qFormat/>
    <w:rsid w:val="00755210"/>
    <w:pPr>
      <w:ind w:left="2269"/>
    </w:pPr>
  </w:style>
  <w:style w:type="paragraph" w:customStyle="1" w:styleId="B6">
    <w:name w:val="B6"/>
    <w:basedOn w:val="B5"/>
    <w:link w:val="B6Char"/>
    <w:qFormat/>
    <w:rsid w:val="0075521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5210"/>
    <w:rPr>
      <w:rFonts w:ascii="Times New Roman" w:eastAsia="MS Mincho" w:hAnsi="Times New Roman"/>
      <w:lang w:val="en-GB" w:eastAsia="ja-JP"/>
    </w:rPr>
  </w:style>
  <w:style w:type="character" w:customStyle="1" w:styleId="B7Char">
    <w:name w:val="B7 Char"/>
    <w:link w:val="B7"/>
    <w:rsid w:val="00755210"/>
    <w:rPr>
      <w:rFonts w:ascii="Times New Roman" w:eastAsia="MS Mincho" w:hAnsi="Times New Roman"/>
      <w:lang w:val="en-GB" w:eastAsia="ja-JP"/>
    </w:rPr>
  </w:style>
  <w:style w:type="character" w:customStyle="1" w:styleId="B8Char">
    <w:name w:val="B8 Char"/>
    <w:link w:val="B8"/>
    <w:rsid w:val="00755210"/>
    <w:rPr>
      <w:rFonts w:ascii="Times New Roman" w:eastAsia="MS Mincho" w:hAnsi="Times New Roman"/>
      <w:lang w:val="x-none" w:eastAsia="x-none"/>
    </w:rPr>
  </w:style>
  <w:style w:type="character" w:customStyle="1" w:styleId="CRCoverPageZchn">
    <w:name w:val="CR Cover Page Zchn"/>
    <w:rsid w:val="00755210"/>
    <w:rPr>
      <w:rFonts w:ascii="Arial" w:eastAsia="SimSun" w:hAnsi="Arial"/>
      <w:lang w:eastAsia="en-US" w:bidi="ar-SA"/>
    </w:rPr>
  </w:style>
  <w:style w:type="character" w:customStyle="1" w:styleId="B2Car">
    <w:name w:val="B2 Car"/>
    <w:rsid w:val="00755210"/>
    <w:rPr>
      <w:rFonts w:ascii="Times New Roman" w:hAnsi="Times New Roman"/>
      <w:lang w:val="en-GB" w:eastAsia="en-US"/>
    </w:rPr>
  </w:style>
  <w:style w:type="character" w:customStyle="1" w:styleId="CommentTextChar1">
    <w:name w:val="Comment Text Char1"/>
    <w:uiPriority w:val="99"/>
    <w:rsid w:val="00755210"/>
    <w:rPr>
      <w:rFonts w:ascii="Times New Roman" w:eastAsia="Times New Roman" w:hAnsi="Times New Roman"/>
    </w:rPr>
  </w:style>
  <w:style w:type="character" w:customStyle="1" w:styleId="TALCharCharChar">
    <w:name w:val="TAL Char Char Char"/>
    <w:link w:val="TALCharChar"/>
    <w:rsid w:val="00755210"/>
    <w:rPr>
      <w:rFonts w:ascii="Arial" w:hAnsi="Arial"/>
      <w:sz w:val="18"/>
      <w:lang w:eastAsia="en-US"/>
    </w:rPr>
  </w:style>
  <w:style w:type="paragraph" w:customStyle="1" w:styleId="TALCharChar">
    <w:name w:val="TAL Char Char"/>
    <w:basedOn w:val="Normal"/>
    <w:link w:val="TALCharCharChar"/>
    <w:rsid w:val="0075521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521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5210"/>
    <w:rPr>
      <w:rFonts w:ascii="Arial" w:eastAsia="MS Mincho" w:hAnsi="Arial"/>
      <w:i/>
      <w:noProof/>
      <w:sz w:val="18"/>
      <w:szCs w:val="24"/>
      <w:lang w:val="x-none" w:eastAsia="x-none"/>
    </w:rPr>
  </w:style>
  <w:style w:type="table" w:customStyle="1" w:styleId="174">
    <w:name w:val="网格型17"/>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5210"/>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755210"/>
    <w:rPr>
      <w:color w:val="605E5C"/>
      <w:shd w:val="clear" w:color="auto" w:fill="E1DFDD"/>
    </w:rPr>
  </w:style>
  <w:style w:type="numbering" w:customStyle="1" w:styleId="350">
    <w:name w:val="无列表35"/>
    <w:next w:val="NoList"/>
    <w:uiPriority w:val="99"/>
    <w:semiHidden/>
    <w:unhideWhenUsed/>
    <w:rsid w:val="00755210"/>
  </w:style>
  <w:style w:type="table" w:customStyle="1" w:styleId="260">
    <w:name w:val="网格型26"/>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5210"/>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5210"/>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5210"/>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5210"/>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5210"/>
    <w:rPr>
      <w:rFonts w:ascii="Arial" w:hAnsi="Arial"/>
      <w:sz w:val="22"/>
      <w:lang w:val="en-GB" w:eastAsia="en-US"/>
    </w:rPr>
  </w:style>
  <w:style w:type="character" w:customStyle="1" w:styleId="8">
    <w:name w:val="标题 8 字符"/>
    <w:rsid w:val="00755210"/>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55210"/>
    <w:rPr>
      <w:rFonts w:ascii="Arial" w:hAnsi="Arial"/>
      <w:b/>
      <w:noProof/>
      <w:sz w:val="18"/>
      <w:lang w:val="en-GB" w:eastAsia="ja-JP" w:bidi="ar-SA"/>
    </w:rPr>
  </w:style>
  <w:style w:type="character" w:customStyle="1" w:styleId="a3">
    <w:name w:val="页脚 字符"/>
    <w:uiPriority w:val="99"/>
    <w:rsid w:val="00755210"/>
    <w:rPr>
      <w:rFonts w:ascii="Arial" w:hAnsi="Arial"/>
      <w:b/>
      <w:i/>
      <w:noProof/>
      <w:sz w:val="18"/>
      <w:lang w:val="en-GB" w:eastAsia="ja-JP"/>
    </w:rPr>
  </w:style>
  <w:style w:type="character" w:customStyle="1" w:styleId="a4">
    <w:name w:val="文档结构图 字符"/>
    <w:rsid w:val="00755210"/>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5210"/>
    <w:rPr>
      <w:rFonts w:eastAsia="MS Mincho"/>
      <w:sz w:val="16"/>
      <w:lang w:val="en-GB" w:eastAsia="en-US"/>
    </w:rPr>
  </w:style>
  <w:style w:type="character" w:customStyle="1" w:styleId="a6">
    <w:name w:val="列表 字符"/>
    <w:rsid w:val="00755210"/>
    <w:rPr>
      <w:rFonts w:eastAsia="MS Mincho"/>
      <w:lang w:val="en-GB" w:eastAsia="en-US"/>
    </w:rPr>
  </w:style>
  <w:style w:type="character" w:customStyle="1" w:styleId="a7">
    <w:name w:val="列表项目符号 字符"/>
    <w:rsid w:val="00755210"/>
    <w:rPr>
      <w:rFonts w:eastAsia="MS Mincho"/>
      <w:lang w:val="en-GB" w:eastAsia="en-US"/>
    </w:rPr>
  </w:style>
  <w:style w:type="character" w:customStyle="1" w:styleId="29">
    <w:name w:val="列表项目符号 2 字符"/>
    <w:rsid w:val="00755210"/>
    <w:rPr>
      <w:rFonts w:eastAsia="MS Mincho"/>
      <w:lang w:val="en-GB" w:eastAsia="en-US"/>
    </w:rPr>
  </w:style>
  <w:style w:type="character" w:customStyle="1" w:styleId="3b">
    <w:name w:val="列表项目符号 3 字符"/>
    <w:rsid w:val="00755210"/>
    <w:rPr>
      <w:rFonts w:eastAsia="MS Mincho"/>
      <w:lang w:val="en-GB" w:eastAsia="en-US"/>
    </w:rPr>
  </w:style>
  <w:style w:type="character" w:customStyle="1" w:styleId="2a">
    <w:name w:val="列表 2 字符"/>
    <w:rsid w:val="00755210"/>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5210"/>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5210"/>
    <w:rPr>
      <w:rFonts w:eastAsia="MS Mincho"/>
      <w:sz w:val="24"/>
      <w:lang w:eastAsia="en-US"/>
    </w:rPr>
  </w:style>
  <w:style w:type="character" w:customStyle="1" w:styleId="aa">
    <w:name w:val="纯文本 字符"/>
    <w:uiPriority w:val="99"/>
    <w:rsid w:val="00755210"/>
    <w:rPr>
      <w:rFonts w:ascii="Courier New" w:eastAsia="MS Mincho" w:hAnsi="Courier New"/>
      <w:lang w:eastAsia="en-US"/>
    </w:rPr>
  </w:style>
  <w:style w:type="character" w:customStyle="1" w:styleId="ab">
    <w:name w:val="正文文本缩进 字符"/>
    <w:uiPriority w:val="99"/>
    <w:rsid w:val="00755210"/>
    <w:rPr>
      <w:rFonts w:eastAsia="MS Mincho"/>
      <w:i/>
      <w:sz w:val="22"/>
      <w:lang w:val="en-GB" w:eastAsia="en-US"/>
    </w:rPr>
  </w:style>
  <w:style w:type="character" w:customStyle="1" w:styleId="ac">
    <w:name w:val="批注文字 字符"/>
    <w:rsid w:val="00755210"/>
    <w:rPr>
      <w:rFonts w:eastAsia="MS Mincho"/>
      <w:lang w:eastAsia="en-US"/>
    </w:rPr>
  </w:style>
  <w:style w:type="character" w:customStyle="1" w:styleId="2b">
    <w:name w:val="正文文本 2 字符"/>
    <w:uiPriority w:val="99"/>
    <w:rsid w:val="00755210"/>
    <w:rPr>
      <w:rFonts w:eastAsia="MS Mincho"/>
      <w:sz w:val="24"/>
      <w:lang w:eastAsia="en-US"/>
    </w:rPr>
  </w:style>
  <w:style w:type="character" w:customStyle="1" w:styleId="2c">
    <w:name w:val="正文文本缩进 2 字符"/>
    <w:uiPriority w:val="99"/>
    <w:rsid w:val="00755210"/>
    <w:rPr>
      <w:rFonts w:eastAsia="MS Mincho"/>
      <w:lang w:val="en-GB" w:eastAsia="en-US"/>
    </w:rPr>
  </w:style>
  <w:style w:type="character" w:customStyle="1" w:styleId="3c">
    <w:name w:val="正文文本 3 字符"/>
    <w:uiPriority w:val="99"/>
    <w:rsid w:val="00755210"/>
    <w:rPr>
      <w:rFonts w:eastAsia="MS Mincho"/>
      <w:b/>
      <w:i/>
      <w:lang w:eastAsia="en-US"/>
    </w:rPr>
  </w:style>
  <w:style w:type="character" w:customStyle="1" w:styleId="ad">
    <w:name w:val="批注框文本 字符"/>
    <w:uiPriority w:val="99"/>
    <w:rsid w:val="00755210"/>
    <w:rPr>
      <w:rFonts w:ascii="Tahoma" w:eastAsia="MS Mincho" w:hAnsi="Tahoma" w:cs="Tahoma"/>
      <w:sz w:val="16"/>
      <w:szCs w:val="16"/>
      <w:lang w:val="en-GB" w:eastAsia="en-US"/>
    </w:rPr>
  </w:style>
  <w:style w:type="character" w:customStyle="1" w:styleId="ae">
    <w:name w:val="批注主题 字符"/>
    <w:rsid w:val="00755210"/>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5210"/>
    <w:rPr>
      <w:sz w:val="24"/>
      <w:szCs w:val="24"/>
      <w:lang w:eastAsia="en-US"/>
    </w:rPr>
  </w:style>
  <w:style w:type="character" w:customStyle="1" w:styleId="60">
    <w:name w:val="标题 6 字符"/>
    <w:aliases w:val="T1 字符,Header 6 字符"/>
    <w:uiPriority w:val="9"/>
    <w:rsid w:val="00755210"/>
    <w:rPr>
      <w:rFonts w:ascii="Arial" w:hAnsi="Arial"/>
      <w:lang w:val="en-GB"/>
    </w:rPr>
  </w:style>
  <w:style w:type="character" w:customStyle="1" w:styleId="7">
    <w:name w:val="标题 7 字符"/>
    <w:rsid w:val="00755210"/>
    <w:rPr>
      <w:rFonts w:ascii="Arial" w:hAnsi="Arial"/>
      <w:lang w:val="en-GB"/>
    </w:rPr>
  </w:style>
  <w:style w:type="character" w:customStyle="1" w:styleId="9">
    <w:name w:val="标题 9 字符"/>
    <w:aliases w:val="Figure Heading 字符,FH 字符"/>
    <w:rsid w:val="00755210"/>
    <w:rPr>
      <w:rFonts w:ascii="Arial" w:hAnsi="Arial"/>
      <w:sz w:val="36"/>
      <w:lang w:val="en-GB"/>
    </w:rPr>
  </w:style>
  <w:style w:type="character" w:customStyle="1" w:styleId="af0">
    <w:name w:val="尾注文本 字符"/>
    <w:rsid w:val="00755210"/>
    <w:rPr>
      <w:lang w:val="en-GB"/>
    </w:rPr>
  </w:style>
  <w:style w:type="character" w:customStyle="1" w:styleId="af1">
    <w:name w:val="标题 字符"/>
    <w:rsid w:val="00755210"/>
    <w:rPr>
      <w:rFonts w:ascii="Courier New" w:eastAsia="Malgun Gothic" w:hAnsi="Courier New"/>
      <w:lang w:val="nb-NO"/>
    </w:rPr>
  </w:style>
  <w:style w:type="character" w:customStyle="1" w:styleId="af2">
    <w:name w:val="日期 字符"/>
    <w:rsid w:val="00755210"/>
    <w:rPr>
      <w:rFonts w:eastAsia="Malgun Gothic"/>
    </w:rPr>
  </w:style>
  <w:style w:type="character" w:customStyle="1" w:styleId="af3">
    <w:name w:val="副标题 字符"/>
    <w:uiPriority w:val="11"/>
    <w:rsid w:val="00755210"/>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55210"/>
  </w:style>
  <w:style w:type="numbering" w:customStyle="1" w:styleId="NoList128">
    <w:name w:val="No List128"/>
    <w:next w:val="NoList"/>
    <w:uiPriority w:val="99"/>
    <w:semiHidden/>
    <w:unhideWhenUsed/>
    <w:rsid w:val="00755210"/>
  </w:style>
  <w:style w:type="numbering" w:customStyle="1" w:styleId="1181">
    <w:name w:val="リストなし118"/>
    <w:next w:val="NoList"/>
    <w:uiPriority w:val="99"/>
    <w:semiHidden/>
    <w:unhideWhenUsed/>
    <w:rsid w:val="00755210"/>
  </w:style>
  <w:style w:type="table" w:customStyle="1" w:styleId="TableGrid1110">
    <w:name w:val="Table Grid1110"/>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55210"/>
  </w:style>
  <w:style w:type="numbering" w:customStyle="1" w:styleId="NoList218">
    <w:name w:val="No List218"/>
    <w:next w:val="NoList"/>
    <w:semiHidden/>
    <w:rsid w:val="00755210"/>
  </w:style>
  <w:style w:type="numbering" w:customStyle="1" w:styleId="NoList318">
    <w:name w:val="No List318"/>
    <w:next w:val="NoList"/>
    <w:uiPriority w:val="99"/>
    <w:semiHidden/>
    <w:rsid w:val="00755210"/>
  </w:style>
  <w:style w:type="numbering" w:customStyle="1" w:styleId="128">
    <w:name w:val="無清單128"/>
    <w:next w:val="NoList"/>
    <w:uiPriority w:val="99"/>
    <w:semiHidden/>
    <w:unhideWhenUsed/>
    <w:rsid w:val="00755210"/>
  </w:style>
  <w:style w:type="numbering" w:customStyle="1" w:styleId="1118">
    <w:name w:val="無清單1118"/>
    <w:next w:val="NoList"/>
    <w:uiPriority w:val="99"/>
    <w:semiHidden/>
    <w:unhideWhenUsed/>
    <w:rsid w:val="00755210"/>
  </w:style>
  <w:style w:type="numbering" w:customStyle="1" w:styleId="NoList11117">
    <w:name w:val="No List11117"/>
    <w:next w:val="NoList"/>
    <w:uiPriority w:val="99"/>
    <w:semiHidden/>
    <w:unhideWhenUsed/>
    <w:rsid w:val="00755210"/>
  </w:style>
  <w:style w:type="numbering" w:customStyle="1" w:styleId="11170">
    <w:name w:val="无列表1117"/>
    <w:next w:val="NoList"/>
    <w:semiHidden/>
    <w:rsid w:val="00755210"/>
  </w:style>
  <w:style w:type="numbering" w:customStyle="1" w:styleId="217">
    <w:name w:val="无列表217"/>
    <w:next w:val="NoList"/>
    <w:uiPriority w:val="99"/>
    <w:semiHidden/>
    <w:unhideWhenUsed/>
    <w:rsid w:val="00755210"/>
  </w:style>
  <w:style w:type="numbering" w:customStyle="1" w:styleId="NoList1217">
    <w:name w:val="No List1217"/>
    <w:next w:val="NoList"/>
    <w:uiPriority w:val="99"/>
    <w:semiHidden/>
    <w:unhideWhenUsed/>
    <w:rsid w:val="00755210"/>
  </w:style>
  <w:style w:type="numbering" w:customStyle="1" w:styleId="11171">
    <w:name w:val="リストなし1117"/>
    <w:next w:val="NoList"/>
    <w:uiPriority w:val="99"/>
    <w:semiHidden/>
    <w:unhideWhenUsed/>
    <w:rsid w:val="00755210"/>
  </w:style>
  <w:style w:type="numbering" w:customStyle="1" w:styleId="12152">
    <w:name w:val="无列表1215"/>
    <w:next w:val="NoList"/>
    <w:semiHidden/>
    <w:rsid w:val="00755210"/>
  </w:style>
  <w:style w:type="numbering" w:customStyle="1" w:styleId="NoList2117">
    <w:name w:val="No List2117"/>
    <w:next w:val="NoList"/>
    <w:semiHidden/>
    <w:rsid w:val="00755210"/>
  </w:style>
  <w:style w:type="numbering" w:customStyle="1" w:styleId="NoList3117">
    <w:name w:val="No List3117"/>
    <w:next w:val="NoList"/>
    <w:uiPriority w:val="99"/>
    <w:semiHidden/>
    <w:rsid w:val="00755210"/>
  </w:style>
  <w:style w:type="numbering" w:customStyle="1" w:styleId="1217">
    <w:name w:val="無清單1217"/>
    <w:next w:val="NoList"/>
    <w:uiPriority w:val="99"/>
    <w:semiHidden/>
    <w:unhideWhenUsed/>
    <w:rsid w:val="00755210"/>
  </w:style>
  <w:style w:type="numbering" w:customStyle="1" w:styleId="11117">
    <w:name w:val="無清單11117"/>
    <w:next w:val="NoList"/>
    <w:uiPriority w:val="99"/>
    <w:semiHidden/>
    <w:unhideWhenUsed/>
    <w:rsid w:val="00755210"/>
  </w:style>
  <w:style w:type="numbering" w:customStyle="1" w:styleId="NoList47">
    <w:name w:val="No List47"/>
    <w:next w:val="NoList"/>
    <w:uiPriority w:val="99"/>
    <w:semiHidden/>
    <w:unhideWhenUsed/>
    <w:rsid w:val="00755210"/>
  </w:style>
  <w:style w:type="numbering" w:customStyle="1" w:styleId="NoList111115">
    <w:name w:val="No List111115"/>
    <w:next w:val="NoList"/>
    <w:uiPriority w:val="99"/>
    <w:semiHidden/>
    <w:unhideWhenUsed/>
    <w:rsid w:val="00755210"/>
  </w:style>
  <w:style w:type="numbering" w:customStyle="1" w:styleId="111150">
    <w:name w:val="无列表11115"/>
    <w:next w:val="NoList"/>
    <w:semiHidden/>
    <w:rsid w:val="00755210"/>
  </w:style>
  <w:style w:type="numbering" w:customStyle="1" w:styleId="2115">
    <w:name w:val="无列表2115"/>
    <w:next w:val="NoList"/>
    <w:uiPriority w:val="99"/>
    <w:semiHidden/>
    <w:unhideWhenUsed/>
    <w:rsid w:val="00755210"/>
  </w:style>
  <w:style w:type="numbering" w:customStyle="1" w:styleId="NoList12115">
    <w:name w:val="No List12115"/>
    <w:next w:val="NoList"/>
    <w:uiPriority w:val="99"/>
    <w:semiHidden/>
    <w:unhideWhenUsed/>
    <w:rsid w:val="00755210"/>
  </w:style>
  <w:style w:type="numbering" w:customStyle="1" w:styleId="111151">
    <w:name w:val="リストなし11115"/>
    <w:next w:val="NoList"/>
    <w:uiPriority w:val="99"/>
    <w:semiHidden/>
    <w:unhideWhenUsed/>
    <w:rsid w:val="00755210"/>
  </w:style>
  <w:style w:type="numbering" w:customStyle="1" w:styleId="12115">
    <w:name w:val="无列表12115"/>
    <w:next w:val="NoList"/>
    <w:semiHidden/>
    <w:rsid w:val="00755210"/>
  </w:style>
  <w:style w:type="numbering" w:customStyle="1" w:styleId="NoList21115">
    <w:name w:val="No List21115"/>
    <w:next w:val="NoList"/>
    <w:semiHidden/>
    <w:rsid w:val="00755210"/>
  </w:style>
  <w:style w:type="numbering" w:customStyle="1" w:styleId="NoList31115">
    <w:name w:val="No List31115"/>
    <w:next w:val="NoList"/>
    <w:uiPriority w:val="99"/>
    <w:semiHidden/>
    <w:rsid w:val="00755210"/>
  </w:style>
  <w:style w:type="numbering" w:customStyle="1" w:styleId="121150">
    <w:name w:val="無清單12115"/>
    <w:next w:val="NoList"/>
    <w:uiPriority w:val="99"/>
    <w:semiHidden/>
    <w:unhideWhenUsed/>
    <w:rsid w:val="00755210"/>
  </w:style>
  <w:style w:type="numbering" w:customStyle="1" w:styleId="111115">
    <w:name w:val="無清單111115"/>
    <w:next w:val="NoList"/>
    <w:uiPriority w:val="99"/>
    <w:semiHidden/>
    <w:unhideWhenUsed/>
    <w:rsid w:val="00755210"/>
  </w:style>
  <w:style w:type="numbering" w:customStyle="1" w:styleId="137">
    <w:name w:val="無清單137"/>
    <w:next w:val="NoList"/>
    <w:uiPriority w:val="99"/>
    <w:semiHidden/>
    <w:unhideWhenUsed/>
    <w:rsid w:val="00755210"/>
  </w:style>
  <w:style w:type="numbering" w:customStyle="1" w:styleId="NoList137">
    <w:name w:val="No List137"/>
    <w:next w:val="NoList"/>
    <w:uiPriority w:val="99"/>
    <w:semiHidden/>
    <w:unhideWhenUsed/>
    <w:rsid w:val="00755210"/>
  </w:style>
  <w:style w:type="numbering" w:customStyle="1" w:styleId="1272">
    <w:name w:val="リストなし127"/>
    <w:next w:val="NoList"/>
    <w:uiPriority w:val="99"/>
    <w:semiHidden/>
    <w:unhideWhenUsed/>
    <w:rsid w:val="00755210"/>
  </w:style>
  <w:style w:type="table" w:customStyle="1" w:styleId="TableGrid128">
    <w:name w:val="Table Grid128"/>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55210"/>
  </w:style>
  <w:style w:type="numbering" w:customStyle="1" w:styleId="NoList227">
    <w:name w:val="No List227"/>
    <w:next w:val="NoList"/>
    <w:semiHidden/>
    <w:rsid w:val="00755210"/>
  </w:style>
  <w:style w:type="numbering" w:customStyle="1" w:styleId="NoList327">
    <w:name w:val="No List327"/>
    <w:next w:val="NoList"/>
    <w:uiPriority w:val="99"/>
    <w:semiHidden/>
    <w:rsid w:val="00755210"/>
  </w:style>
  <w:style w:type="numbering" w:customStyle="1" w:styleId="NoList1127">
    <w:name w:val="No List1127"/>
    <w:next w:val="NoList"/>
    <w:uiPriority w:val="99"/>
    <w:semiHidden/>
    <w:unhideWhenUsed/>
    <w:rsid w:val="00755210"/>
  </w:style>
  <w:style w:type="numbering" w:customStyle="1" w:styleId="1127">
    <w:name w:val="無清單1127"/>
    <w:next w:val="NoList"/>
    <w:uiPriority w:val="99"/>
    <w:semiHidden/>
    <w:unhideWhenUsed/>
    <w:rsid w:val="00755210"/>
  </w:style>
  <w:style w:type="numbering" w:customStyle="1" w:styleId="11126">
    <w:name w:val="無清單11126"/>
    <w:next w:val="NoList"/>
    <w:uiPriority w:val="99"/>
    <w:semiHidden/>
    <w:unhideWhenUsed/>
    <w:rsid w:val="00755210"/>
  </w:style>
  <w:style w:type="numbering" w:customStyle="1" w:styleId="NoList11127">
    <w:name w:val="No List11127"/>
    <w:next w:val="NoList"/>
    <w:uiPriority w:val="99"/>
    <w:semiHidden/>
    <w:unhideWhenUsed/>
    <w:rsid w:val="00755210"/>
  </w:style>
  <w:style w:type="numbering" w:customStyle="1" w:styleId="225">
    <w:name w:val="无列表225"/>
    <w:next w:val="NoList"/>
    <w:uiPriority w:val="99"/>
    <w:semiHidden/>
    <w:unhideWhenUsed/>
    <w:rsid w:val="00755210"/>
  </w:style>
  <w:style w:type="numbering" w:customStyle="1" w:styleId="NoList1226">
    <w:name w:val="No List1226"/>
    <w:next w:val="NoList"/>
    <w:uiPriority w:val="99"/>
    <w:semiHidden/>
    <w:unhideWhenUsed/>
    <w:rsid w:val="00755210"/>
  </w:style>
  <w:style w:type="numbering" w:customStyle="1" w:styleId="11260">
    <w:name w:val="リストなし1126"/>
    <w:next w:val="NoList"/>
    <w:uiPriority w:val="99"/>
    <w:semiHidden/>
    <w:unhideWhenUsed/>
    <w:rsid w:val="00755210"/>
  </w:style>
  <w:style w:type="numbering" w:customStyle="1" w:styleId="11261">
    <w:name w:val="无列表1126"/>
    <w:next w:val="NoList"/>
    <w:semiHidden/>
    <w:rsid w:val="00755210"/>
  </w:style>
  <w:style w:type="numbering" w:customStyle="1" w:styleId="NoList2126">
    <w:name w:val="No List2126"/>
    <w:next w:val="NoList"/>
    <w:semiHidden/>
    <w:rsid w:val="00755210"/>
  </w:style>
  <w:style w:type="numbering" w:customStyle="1" w:styleId="NoList3126">
    <w:name w:val="No List3126"/>
    <w:next w:val="NoList"/>
    <w:uiPriority w:val="99"/>
    <w:semiHidden/>
    <w:rsid w:val="00755210"/>
  </w:style>
  <w:style w:type="numbering" w:customStyle="1" w:styleId="12260">
    <w:name w:val="無清單1226"/>
    <w:next w:val="NoList"/>
    <w:uiPriority w:val="99"/>
    <w:semiHidden/>
    <w:unhideWhenUsed/>
    <w:rsid w:val="00755210"/>
  </w:style>
  <w:style w:type="numbering" w:customStyle="1" w:styleId="111124">
    <w:name w:val="無清單111124"/>
    <w:next w:val="NoList"/>
    <w:uiPriority w:val="99"/>
    <w:semiHidden/>
    <w:unhideWhenUsed/>
    <w:rsid w:val="00755210"/>
  </w:style>
  <w:style w:type="table" w:customStyle="1" w:styleId="TableGrid1117">
    <w:name w:val="Table Grid1117"/>
    <w:basedOn w:val="TableNormal"/>
    <w:next w:val="TableGrid"/>
    <w:uiPriority w:val="39"/>
    <w:rsid w:val="00755210"/>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55210"/>
  </w:style>
  <w:style w:type="numbering" w:customStyle="1" w:styleId="NoList11215">
    <w:name w:val="No List11215"/>
    <w:next w:val="NoList"/>
    <w:uiPriority w:val="99"/>
    <w:semiHidden/>
    <w:unhideWhenUsed/>
    <w:rsid w:val="00755210"/>
  </w:style>
  <w:style w:type="table" w:customStyle="1" w:styleId="TableGrid58">
    <w:name w:val="Table Grid58"/>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55210"/>
  </w:style>
  <w:style w:type="numbering" w:customStyle="1" w:styleId="111241">
    <w:name w:val="リストなし11124"/>
    <w:next w:val="NoList"/>
    <w:uiPriority w:val="99"/>
    <w:semiHidden/>
    <w:unhideWhenUsed/>
    <w:rsid w:val="00755210"/>
  </w:style>
  <w:style w:type="numbering" w:customStyle="1" w:styleId="111242">
    <w:name w:val="无列表11124"/>
    <w:next w:val="NoList"/>
    <w:semiHidden/>
    <w:rsid w:val="00755210"/>
  </w:style>
  <w:style w:type="numbering" w:customStyle="1" w:styleId="NoList21124">
    <w:name w:val="No List21124"/>
    <w:next w:val="NoList"/>
    <w:semiHidden/>
    <w:rsid w:val="00755210"/>
  </w:style>
  <w:style w:type="numbering" w:customStyle="1" w:styleId="NoList31124">
    <w:name w:val="No List31124"/>
    <w:next w:val="NoList"/>
    <w:uiPriority w:val="99"/>
    <w:semiHidden/>
    <w:rsid w:val="00755210"/>
  </w:style>
  <w:style w:type="numbering" w:customStyle="1" w:styleId="NoList111124">
    <w:name w:val="No List111124"/>
    <w:next w:val="NoList"/>
    <w:uiPriority w:val="99"/>
    <w:semiHidden/>
    <w:unhideWhenUsed/>
    <w:rsid w:val="00755210"/>
  </w:style>
  <w:style w:type="numbering" w:customStyle="1" w:styleId="12124">
    <w:name w:val="無清單12124"/>
    <w:next w:val="NoList"/>
    <w:uiPriority w:val="99"/>
    <w:semiHidden/>
    <w:unhideWhenUsed/>
    <w:rsid w:val="00755210"/>
  </w:style>
  <w:style w:type="numbering" w:customStyle="1" w:styleId="1111115">
    <w:name w:val="無清單1111115"/>
    <w:next w:val="NoList"/>
    <w:uiPriority w:val="99"/>
    <w:semiHidden/>
    <w:unhideWhenUsed/>
    <w:rsid w:val="00755210"/>
  </w:style>
  <w:style w:type="numbering" w:customStyle="1" w:styleId="NoList57">
    <w:name w:val="No List57"/>
    <w:next w:val="NoList"/>
    <w:uiPriority w:val="99"/>
    <w:semiHidden/>
    <w:unhideWhenUsed/>
    <w:rsid w:val="00755210"/>
  </w:style>
  <w:style w:type="table" w:customStyle="1" w:styleId="TableGrid68">
    <w:name w:val="Table Grid68"/>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55210"/>
  </w:style>
  <w:style w:type="numbering" w:customStyle="1" w:styleId="12153">
    <w:name w:val="リストなし1215"/>
    <w:next w:val="NoList"/>
    <w:uiPriority w:val="99"/>
    <w:semiHidden/>
    <w:unhideWhenUsed/>
    <w:rsid w:val="00755210"/>
  </w:style>
  <w:style w:type="numbering" w:customStyle="1" w:styleId="12251">
    <w:name w:val="无列表1225"/>
    <w:next w:val="NoList"/>
    <w:semiHidden/>
    <w:rsid w:val="00755210"/>
  </w:style>
  <w:style w:type="numbering" w:customStyle="1" w:styleId="NoList2215">
    <w:name w:val="No List2215"/>
    <w:next w:val="NoList"/>
    <w:semiHidden/>
    <w:rsid w:val="00755210"/>
  </w:style>
  <w:style w:type="numbering" w:customStyle="1" w:styleId="NoList3215">
    <w:name w:val="No List3215"/>
    <w:next w:val="NoList"/>
    <w:uiPriority w:val="99"/>
    <w:semiHidden/>
    <w:rsid w:val="00755210"/>
  </w:style>
  <w:style w:type="numbering" w:customStyle="1" w:styleId="1315">
    <w:name w:val="無清單1315"/>
    <w:next w:val="NoList"/>
    <w:uiPriority w:val="99"/>
    <w:semiHidden/>
    <w:unhideWhenUsed/>
    <w:rsid w:val="00755210"/>
  </w:style>
  <w:style w:type="numbering" w:customStyle="1" w:styleId="11215">
    <w:name w:val="無清單11215"/>
    <w:next w:val="NoList"/>
    <w:uiPriority w:val="99"/>
    <w:semiHidden/>
    <w:unhideWhenUsed/>
    <w:rsid w:val="00755210"/>
  </w:style>
  <w:style w:type="numbering" w:customStyle="1" w:styleId="2124">
    <w:name w:val="无列表2124"/>
    <w:next w:val="NoList"/>
    <w:uiPriority w:val="99"/>
    <w:semiHidden/>
    <w:unhideWhenUsed/>
    <w:rsid w:val="00755210"/>
  </w:style>
  <w:style w:type="numbering" w:customStyle="1" w:styleId="NoList12215">
    <w:name w:val="No List12215"/>
    <w:next w:val="NoList"/>
    <w:uiPriority w:val="99"/>
    <w:semiHidden/>
    <w:unhideWhenUsed/>
    <w:rsid w:val="00755210"/>
  </w:style>
  <w:style w:type="numbering" w:customStyle="1" w:styleId="112150">
    <w:name w:val="リストなし11215"/>
    <w:next w:val="NoList"/>
    <w:uiPriority w:val="99"/>
    <w:semiHidden/>
    <w:unhideWhenUsed/>
    <w:rsid w:val="00755210"/>
  </w:style>
  <w:style w:type="numbering" w:customStyle="1" w:styleId="112151">
    <w:name w:val="无列表11215"/>
    <w:next w:val="NoList"/>
    <w:semiHidden/>
    <w:rsid w:val="00755210"/>
  </w:style>
  <w:style w:type="numbering" w:customStyle="1" w:styleId="NoList21215">
    <w:name w:val="No List21215"/>
    <w:next w:val="NoList"/>
    <w:semiHidden/>
    <w:rsid w:val="00755210"/>
  </w:style>
  <w:style w:type="numbering" w:customStyle="1" w:styleId="NoList31215">
    <w:name w:val="No List31215"/>
    <w:next w:val="NoList"/>
    <w:uiPriority w:val="99"/>
    <w:semiHidden/>
    <w:rsid w:val="00755210"/>
  </w:style>
  <w:style w:type="numbering" w:customStyle="1" w:styleId="NoList111215">
    <w:name w:val="No List111215"/>
    <w:next w:val="NoList"/>
    <w:uiPriority w:val="99"/>
    <w:semiHidden/>
    <w:unhideWhenUsed/>
    <w:rsid w:val="00755210"/>
  </w:style>
  <w:style w:type="numbering" w:customStyle="1" w:styleId="12215">
    <w:name w:val="無清單12215"/>
    <w:next w:val="NoList"/>
    <w:uiPriority w:val="99"/>
    <w:semiHidden/>
    <w:unhideWhenUsed/>
    <w:rsid w:val="00755210"/>
  </w:style>
  <w:style w:type="numbering" w:customStyle="1" w:styleId="111215">
    <w:name w:val="無清單111215"/>
    <w:next w:val="NoList"/>
    <w:uiPriority w:val="99"/>
    <w:semiHidden/>
    <w:unhideWhenUsed/>
    <w:rsid w:val="00755210"/>
  </w:style>
  <w:style w:type="numbering" w:customStyle="1" w:styleId="3130">
    <w:name w:val="无列表313"/>
    <w:next w:val="NoList"/>
    <w:uiPriority w:val="99"/>
    <w:semiHidden/>
    <w:unhideWhenUsed/>
    <w:rsid w:val="00755210"/>
  </w:style>
  <w:style w:type="numbering" w:customStyle="1" w:styleId="13150">
    <w:name w:val="无列表1315"/>
    <w:next w:val="NoList"/>
    <w:semiHidden/>
    <w:rsid w:val="00755210"/>
  </w:style>
  <w:style w:type="numbering" w:customStyle="1" w:styleId="NoList1135">
    <w:name w:val="No List1135"/>
    <w:next w:val="NoList"/>
    <w:uiPriority w:val="99"/>
    <w:semiHidden/>
    <w:unhideWhenUsed/>
    <w:rsid w:val="00755210"/>
  </w:style>
  <w:style w:type="numbering" w:customStyle="1" w:styleId="NoList4115">
    <w:name w:val="No List4115"/>
    <w:next w:val="NoList"/>
    <w:uiPriority w:val="99"/>
    <w:semiHidden/>
    <w:unhideWhenUsed/>
    <w:rsid w:val="00755210"/>
  </w:style>
  <w:style w:type="numbering" w:customStyle="1" w:styleId="2215">
    <w:name w:val="无列表2215"/>
    <w:next w:val="NoList"/>
    <w:uiPriority w:val="99"/>
    <w:semiHidden/>
    <w:unhideWhenUsed/>
    <w:rsid w:val="00755210"/>
  </w:style>
  <w:style w:type="numbering" w:customStyle="1" w:styleId="NoList121115">
    <w:name w:val="No List121115"/>
    <w:next w:val="NoList"/>
    <w:uiPriority w:val="99"/>
    <w:semiHidden/>
    <w:unhideWhenUsed/>
    <w:rsid w:val="00755210"/>
  </w:style>
  <w:style w:type="numbering" w:customStyle="1" w:styleId="1111150">
    <w:name w:val="リストなし111115"/>
    <w:next w:val="NoList"/>
    <w:uiPriority w:val="99"/>
    <w:semiHidden/>
    <w:unhideWhenUsed/>
    <w:rsid w:val="00755210"/>
  </w:style>
  <w:style w:type="numbering" w:customStyle="1" w:styleId="1111151">
    <w:name w:val="无列表111115"/>
    <w:next w:val="NoList"/>
    <w:semiHidden/>
    <w:rsid w:val="00755210"/>
  </w:style>
  <w:style w:type="numbering" w:customStyle="1" w:styleId="NoList211115">
    <w:name w:val="No List211115"/>
    <w:next w:val="NoList"/>
    <w:semiHidden/>
    <w:rsid w:val="00755210"/>
  </w:style>
  <w:style w:type="numbering" w:customStyle="1" w:styleId="NoList311115">
    <w:name w:val="No List311115"/>
    <w:next w:val="NoList"/>
    <w:uiPriority w:val="99"/>
    <w:semiHidden/>
    <w:rsid w:val="00755210"/>
  </w:style>
  <w:style w:type="numbering" w:customStyle="1" w:styleId="NoList1111115">
    <w:name w:val="No List1111115"/>
    <w:next w:val="NoList"/>
    <w:uiPriority w:val="99"/>
    <w:semiHidden/>
    <w:unhideWhenUsed/>
    <w:rsid w:val="00755210"/>
  </w:style>
  <w:style w:type="numbering" w:customStyle="1" w:styleId="121115">
    <w:name w:val="無清單121115"/>
    <w:next w:val="NoList"/>
    <w:uiPriority w:val="99"/>
    <w:semiHidden/>
    <w:unhideWhenUsed/>
    <w:rsid w:val="00755210"/>
  </w:style>
  <w:style w:type="numbering" w:customStyle="1" w:styleId="11111114">
    <w:name w:val="無清單11111114"/>
    <w:next w:val="NoList"/>
    <w:uiPriority w:val="99"/>
    <w:semiHidden/>
    <w:unhideWhenUsed/>
    <w:rsid w:val="00755210"/>
  </w:style>
  <w:style w:type="numbering" w:customStyle="1" w:styleId="NoList13115">
    <w:name w:val="No List13115"/>
    <w:next w:val="NoList"/>
    <w:uiPriority w:val="99"/>
    <w:semiHidden/>
    <w:unhideWhenUsed/>
    <w:rsid w:val="00755210"/>
  </w:style>
  <w:style w:type="numbering" w:customStyle="1" w:styleId="121151">
    <w:name w:val="リストなし12115"/>
    <w:next w:val="NoList"/>
    <w:uiPriority w:val="99"/>
    <w:semiHidden/>
    <w:unhideWhenUsed/>
    <w:rsid w:val="00755210"/>
  </w:style>
  <w:style w:type="numbering" w:customStyle="1" w:styleId="121231">
    <w:name w:val="无列表12123"/>
    <w:next w:val="NoList"/>
    <w:semiHidden/>
    <w:rsid w:val="00755210"/>
  </w:style>
  <w:style w:type="numbering" w:customStyle="1" w:styleId="NoList22115">
    <w:name w:val="No List22115"/>
    <w:next w:val="NoList"/>
    <w:semiHidden/>
    <w:rsid w:val="00755210"/>
  </w:style>
  <w:style w:type="numbering" w:customStyle="1" w:styleId="NoList32115">
    <w:name w:val="No List32115"/>
    <w:next w:val="NoList"/>
    <w:uiPriority w:val="99"/>
    <w:semiHidden/>
    <w:rsid w:val="00755210"/>
  </w:style>
  <w:style w:type="numbering" w:customStyle="1" w:styleId="NoList112115">
    <w:name w:val="No List112115"/>
    <w:next w:val="NoList"/>
    <w:uiPriority w:val="99"/>
    <w:semiHidden/>
    <w:unhideWhenUsed/>
    <w:rsid w:val="00755210"/>
  </w:style>
  <w:style w:type="numbering" w:customStyle="1" w:styleId="13115">
    <w:name w:val="無清單13115"/>
    <w:next w:val="NoList"/>
    <w:uiPriority w:val="99"/>
    <w:semiHidden/>
    <w:unhideWhenUsed/>
    <w:rsid w:val="00755210"/>
  </w:style>
  <w:style w:type="numbering" w:customStyle="1" w:styleId="112115">
    <w:name w:val="無清單112115"/>
    <w:next w:val="NoList"/>
    <w:uiPriority w:val="99"/>
    <w:semiHidden/>
    <w:unhideWhenUsed/>
    <w:rsid w:val="00755210"/>
  </w:style>
  <w:style w:type="numbering" w:customStyle="1" w:styleId="21115">
    <w:name w:val="无列表21115"/>
    <w:next w:val="NoList"/>
    <w:uiPriority w:val="99"/>
    <w:semiHidden/>
    <w:unhideWhenUsed/>
    <w:rsid w:val="00755210"/>
  </w:style>
  <w:style w:type="numbering" w:customStyle="1" w:styleId="NoList122115">
    <w:name w:val="No List122115"/>
    <w:next w:val="NoList"/>
    <w:uiPriority w:val="99"/>
    <w:semiHidden/>
    <w:unhideWhenUsed/>
    <w:rsid w:val="00755210"/>
  </w:style>
  <w:style w:type="numbering" w:customStyle="1" w:styleId="1121150">
    <w:name w:val="リストなし112115"/>
    <w:next w:val="NoList"/>
    <w:uiPriority w:val="99"/>
    <w:semiHidden/>
    <w:unhideWhenUsed/>
    <w:rsid w:val="00755210"/>
  </w:style>
  <w:style w:type="numbering" w:customStyle="1" w:styleId="1121151">
    <w:name w:val="无列表112115"/>
    <w:next w:val="NoList"/>
    <w:semiHidden/>
    <w:rsid w:val="00755210"/>
  </w:style>
  <w:style w:type="numbering" w:customStyle="1" w:styleId="NoList212115">
    <w:name w:val="No List212115"/>
    <w:next w:val="NoList"/>
    <w:semiHidden/>
    <w:rsid w:val="00755210"/>
  </w:style>
  <w:style w:type="numbering" w:customStyle="1" w:styleId="NoList312115">
    <w:name w:val="No List312115"/>
    <w:next w:val="NoList"/>
    <w:uiPriority w:val="99"/>
    <w:semiHidden/>
    <w:rsid w:val="00755210"/>
  </w:style>
  <w:style w:type="numbering" w:customStyle="1" w:styleId="NoList1112115">
    <w:name w:val="No List1112115"/>
    <w:next w:val="NoList"/>
    <w:uiPriority w:val="99"/>
    <w:semiHidden/>
    <w:unhideWhenUsed/>
    <w:rsid w:val="00755210"/>
  </w:style>
  <w:style w:type="numbering" w:customStyle="1" w:styleId="1221150">
    <w:name w:val="無清單122115"/>
    <w:next w:val="NoList"/>
    <w:uiPriority w:val="99"/>
    <w:semiHidden/>
    <w:unhideWhenUsed/>
    <w:rsid w:val="00755210"/>
  </w:style>
  <w:style w:type="numbering" w:customStyle="1" w:styleId="11121150">
    <w:name w:val="無清單1112115"/>
    <w:next w:val="NoList"/>
    <w:uiPriority w:val="99"/>
    <w:semiHidden/>
    <w:unhideWhenUsed/>
    <w:rsid w:val="00755210"/>
  </w:style>
  <w:style w:type="table" w:customStyle="1" w:styleId="TableGrid76">
    <w:name w:val="Table Grid76"/>
    <w:basedOn w:val="TableNormal"/>
    <w:uiPriority w:val="39"/>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55210"/>
  </w:style>
  <w:style w:type="numbering" w:customStyle="1" w:styleId="NoList145">
    <w:name w:val="No List145"/>
    <w:next w:val="NoList"/>
    <w:uiPriority w:val="99"/>
    <w:semiHidden/>
    <w:unhideWhenUsed/>
    <w:rsid w:val="00755210"/>
  </w:style>
  <w:style w:type="numbering" w:customStyle="1" w:styleId="1353">
    <w:name w:val="リストなし135"/>
    <w:next w:val="NoList"/>
    <w:uiPriority w:val="99"/>
    <w:semiHidden/>
    <w:unhideWhenUsed/>
    <w:rsid w:val="00755210"/>
  </w:style>
  <w:style w:type="numbering" w:customStyle="1" w:styleId="NoList235">
    <w:name w:val="No List235"/>
    <w:next w:val="NoList"/>
    <w:semiHidden/>
    <w:rsid w:val="00755210"/>
  </w:style>
  <w:style w:type="numbering" w:customStyle="1" w:styleId="NoList335">
    <w:name w:val="No List335"/>
    <w:next w:val="NoList"/>
    <w:uiPriority w:val="99"/>
    <w:semiHidden/>
    <w:rsid w:val="00755210"/>
  </w:style>
  <w:style w:type="numbering" w:customStyle="1" w:styleId="1450">
    <w:name w:val="無清單145"/>
    <w:next w:val="NoList"/>
    <w:uiPriority w:val="99"/>
    <w:semiHidden/>
    <w:unhideWhenUsed/>
    <w:rsid w:val="00755210"/>
  </w:style>
  <w:style w:type="numbering" w:customStyle="1" w:styleId="1135">
    <w:name w:val="無清單1135"/>
    <w:next w:val="NoList"/>
    <w:uiPriority w:val="99"/>
    <w:semiHidden/>
    <w:unhideWhenUsed/>
    <w:rsid w:val="00755210"/>
  </w:style>
  <w:style w:type="numbering" w:customStyle="1" w:styleId="NoList1235">
    <w:name w:val="No List1235"/>
    <w:next w:val="NoList"/>
    <w:uiPriority w:val="99"/>
    <w:semiHidden/>
    <w:unhideWhenUsed/>
    <w:rsid w:val="00755210"/>
  </w:style>
  <w:style w:type="numbering" w:customStyle="1" w:styleId="11350">
    <w:name w:val="リストなし1135"/>
    <w:next w:val="NoList"/>
    <w:uiPriority w:val="99"/>
    <w:semiHidden/>
    <w:unhideWhenUsed/>
    <w:rsid w:val="00755210"/>
  </w:style>
  <w:style w:type="numbering" w:customStyle="1" w:styleId="11351">
    <w:name w:val="无列表1135"/>
    <w:next w:val="NoList"/>
    <w:semiHidden/>
    <w:rsid w:val="00755210"/>
  </w:style>
  <w:style w:type="numbering" w:customStyle="1" w:styleId="NoList2135">
    <w:name w:val="No List2135"/>
    <w:next w:val="NoList"/>
    <w:semiHidden/>
    <w:rsid w:val="00755210"/>
  </w:style>
  <w:style w:type="numbering" w:customStyle="1" w:styleId="NoList3135">
    <w:name w:val="No List3135"/>
    <w:next w:val="NoList"/>
    <w:uiPriority w:val="99"/>
    <w:semiHidden/>
    <w:rsid w:val="00755210"/>
  </w:style>
  <w:style w:type="numbering" w:customStyle="1" w:styleId="NoList11135">
    <w:name w:val="No List11135"/>
    <w:next w:val="NoList"/>
    <w:uiPriority w:val="99"/>
    <w:semiHidden/>
    <w:unhideWhenUsed/>
    <w:rsid w:val="00755210"/>
  </w:style>
  <w:style w:type="numbering" w:customStyle="1" w:styleId="1235">
    <w:name w:val="無清單1235"/>
    <w:next w:val="NoList"/>
    <w:uiPriority w:val="99"/>
    <w:semiHidden/>
    <w:unhideWhenUsed/>
    <w:rsid w:val="00755210"/>
  </w:style>
  <w:style w:type="numbering" w:customStyle="1" w:styleId="11135">
    <w:name w:val="無清單11135"/>
    <w:next w:val="NoList"/>
    <w:uiPriority w:val="99"/>
    <w:semiHidden/>
    <w:unhideWhenUsed/>
    <w:rsid w:val="00755210"/>
  </w:style>
  <w:style w:type="numbering" w:customStyle="1" w:styleId="NoList515">
    <w:name w:val="No List515"/>
    <w:next w:val="NoList"/>
    <w:uiPriority w:val="99"/>
    <w:semiHidden/>
    <w:unhideWhenUsed/>
    <w:rsid w:val="00755210"/>
  </w:style>
  <w:style w:type="numbering" w:customStyle="1" w:styleId="131131">
    <w:name w:val="无列表13113"/>
    <w:next w:val="NoList"/>
    <w:semiHidden/>
    <w:rsid w:val="00755210"/>
  </w:style>
  <w:style w:type="numbering" w:customStyle="1" w:styleId="NoList11314">
    <w:name w:val="No List11314"/>
    <w:next w:val="NoList"/>
    <w:uiPriority w:val="99"/>
    <w:semiHidden/>
    <w:unhideWhenUsed/>
    <w:rsid w:val="00755210"/>
  </w:style>
  <w:style w:type="numbering" w:customStyle="1" w:styleId="NoList41113">
    <w:name w:val="No List41113"/>
    <w:next w:val="NoList"/>
    <w:uiPriority w:val="99"/>
    <w:semiHidden/>
    <w:unhideWhenUsed/>
    <w:rsid w:val="00755210"/>
  </w:style>
  <w:style w:type="numbering" w:customStyle="1" w:styleId="22113">
    <w:name w:val="无列表22113"/>
    <w:next w:val="NoList"/>
    <w:uiPriority w:val="99"/>
    <w:semiHidden/>
    <w:unhideWhenUsed/>
    <w:rsid w:val="00755210"/>
  </w:style>
  <w:style w:type="numbering" w:customStyle="1" w:styleId="NoList1211114">
    <w:name w:val="No List1211114"/>
    <w:next w:val="NoList"/>
    <w:uiPriority w:val="99"/>
    <w:semiHidden/>
    <w:unhideWhenUsed/>
    <w:rsid w:val="00755210"/>
  </w:style>
  <w:style w:type="numbering" w:customStyle="1" w:styleId="11111140">
    <w:name w:val="リストなし1111114"/>
    <w:next w:val="NoList"/>
    <w:uiPriority w:val="99"/>
    <w:semiHidden/>
    <w:unhideWhenUsed/>
    <w:rsid w:val="00755210"/>
  </w:style>
  <w:style w:type="numbering" w:customStyle="1" w:styleId="11111141">
    <w:name w:val="无列表1111114"/>
    <w:next w:val="NoList"/>
    <w:semiHidden/>
    <w:rsid w:val="00755210"/>
  </w:style>
  <w:style w:type="numbering" w:customStyle="1" w:styleId="NoList2111114">
    <w:name w:val="No List2111114"/>
    <w:next w:val="NoList"/>
    <w:semiHidden/>
    <w:rsid w:val="00755210"/>
  </w:style>
  <w:style w:type="numbering" w:customStyle="1" w:styleId="NoList3111114">
    <w:name w:val="No List3111114"/>
    <w:next w:val="NoList"/>
    <w:uiPriority w:val="99"/>
    <w:semiHidden/>
    <w:rsid w:val="00755210"/>
  </w:style>
  <w:style w:type="numbering" w:customStyle="1" w:styleId="NoList11111114">
    <w:name w:val="No List11111114"/>
    <w:next w:val="NoList"/>
    <w:uiPriority w:val="99"/>
    <w:semiHidden/>
    <w:unhideWhenUsed/>
    <w:rsid w:val="00755210"/>
  </w:style>
  <w:style w:type="numbering" w:customStyle="1" w:styleId="1211114">
    <w:name w:val="無清單1211114"/>
    <w:next w:val="NoList"/>
    <w:uiPriority w:val="99"/>
    <w:semiHidden/>
    <w:unhideWhenUsed/>
    <w:rsid w:val="00755210"/>
  </w:style>
  <w:style w:type="numbering" w:customStyle="1" w:styleId="111111111">
    <w:name w:val="無清單111111111"/>
    <w:next w:val="NoList"/>
    <w:uiPriority w:val="99"/>
    <w:semiHidden/>
    <w:unhideWhenUsed/>
    <w:rsid w:val="00755210"/>
  </w:style>
  <w:style w:type="numbering" w:customStyle="1" w:styleId="NoList131113">
    <w:name w:val="No List131113"/>
    <w:next w:val="NoList"/>
    <w:uiPriority w:val="99"/>
    <w:semiHidden/>
    <w:unhideWhenUsed/>
    <w:rsid w:val="00755210"/>
  </w:style>
  <w:style w:type="numbering" w:customStyle="1" w:styleId="1211132">
    <w:name w:val="リストなし121113"/>
    <w:next w:val="NoList"/>
    <w:uiPriority w:val="99"/>
    <w:semiHidden/>
    <w:unhideWhenUsed/>
    <w:rsid w:val="00755210"/>
  </w:style>
  <w:style w:type="numbering" w:customStyle="1" w:styleId="1211140">
    <w:name w:val="无列表121114"/>
    <w:next w:val="NoList"/>
    <w:semiHidden/>
    <w:rsid w:val="00755210"/>
  </w:style>
  <w:style w:type="numbering" w:customStyle="1" w:styleId="NoList221113">
    <w:name w:val="No List221113"/>
    <w:next w:val="NoList"/>
    <w:semiHidden/>
    <w:rsid w:val="00755210"/>
  </w:style>
  <w:style w:type="numbering" w:customStyle="1" w:styleId="NoList321113">
    <w:name w:val="No List321113"/>
    <w:next w:val="NoList"/>
    <w:uiPriority w:val="99"/>
    <w:semiHidden/>
    <w:rsid w:val="00755210"/>
  </w:style>
  <w:style w:type="numbering" w:customStyle="1" w:styleId="NoList1121113">
    <w:name w:val="No List1121113"/>
    <w:next w:val="NoList"/>
    <w:uiPriority w:val="99"/>
    <w:semiHidden/>
    <w:unhideWhenUsed/>
    <w:rsid w:val="00755210"/>
  </w:style>
  <w:style w:type="numbering" w:customStyle="1" w:styleId="1311130">
    <w:name w:val="無清單131113"/>
    <w:next w:val="NoList"/>
    <w:uiPriority w:val="99"/>
    <w:semiHidden/>
    <w:unhideWhenUsed/>
    <w:rsid w:val="00755210"/>
  </w:style>
  <w:style w:type="numbering" w:customStyle="1" w:styleId="1121113">
    <w:name w:val="無清單1121113"/>
    <w:next w:val="NoList"/>
    <w:uiPriority w:val="99"/>
    <w:semiHidden/>
    <w:unhideWhenUsed/>
    <w:rsid w:val="00755210"/>
  </w:style>
  <w:style w:type="numbering" w:customStyle="1" w:styleId="211114">
    <w:name w:val="无列表211114"/>
    <w:next w:val="NoList"/>
    <w:uiPriority w:val="99"/>
    <w:semiHidden/>
    <w:unhideWhenUsed/>
    <w:rsid w:val="00755210"/>
  </w:style>
  <w:style w:type="numbering" w:customStyle="1" w:styleId="NoList1221113">
    <w:name w:val="No List1221113"/>
    <w:next w:val="NoList"/>
    <w:uiPriority w:val="99"/>
    <w:semiHidden/>
    <w:unhideWhenUsed/>
    <w:rsid w:val="00755210"/>
  </w:style>
  <w:style w:type="numbering" w:customStyle="1" w:styleId="11211130">
    <w:name w:val="リストなし1121113"/>
    <w:next w:val="NoList"/>
    <w:uiPriority w:val="99"/>
    <w:semiHidden/>
    <w:unhideWhenUsed/>
    <w:rsid w:val="00755210"/>
  </w:style>
  <w:style w:type="numbering" w:customStyle="1" w:styleId="11211131">
    <w:name w:val="无列表1121113"/>
    <w:next w:val="NoList"/>
    <w:semiHidden/>
    <w:rsid w:val="00755210"/>
  </w:style>
  <w:style w:type="numbering" w:customStyle="1" w:styleId="NoList2121113">
    <w:name w:val="No List2121113"/>
    <w:next w:val="NoList"/>
    <w:semiHidden/>
    <w:rsid w:val="00755210"/>
  </w:style>
  <w:style w:type="numbering" w:customStyle="1" w:styleId="NoList3121113">
    <w:name w:val="No List3121113"/>
    <w:next w:val="NoList"/>
    <w:uiPriority w:val="99"/>
    <w:semiHidden/>
    <w:rsid w:val="00755210"/>
  </w:style>
  <w:style w:type="numbering" w:customStyle="1" w:styleId="NoList11121113">
    <w:name w:val="No List11121113"/>
    <w:next w:val="NoList"/>
    <w:uiPriority w:val="99"/>
    <w:semiHidden/>
    <w:unhideWhenUsed/>
    <w:rsid w:val="00755210"/>
  </w:style>
  <w:style w:type="numbering" w:customStyle="1" w:styleId="1221113">
    <w:name w:val="無清單1221113"/>
    <w:next w:val="NoList"/>
    <w:uiPriority w:val="99"/>
    <w:semiHidden/>
    <w:unhideWhenUsed/>
    <w:rsid w:val="00755210"/>
  </w:style>
  <w:style w:type="numbering" w:customStyle="1" w:styleId="11121113">
    <w:name w:val="無清單11121113"/>
    <w:next w:val="NoList"/>
    <w:uiPriority w:val="99"/>
    <w:semiHidden/>
    <w:unhideWhenUsed/>
    <w:rsid w:val="00755210"/>
  </w:style>
  <w:style w:type="numbering" w:customStyle="1" w:styleId="NoList5114">
    <w:name w:val="No List5114"/>
    <w:next w:val="NoList"/>
    <w:uiPriority w:val="99"/>
    <w:semiHidden/>
    <w:unhideWhenUsed/>
    <w:rsid w:val="00755210"/>
  </w:style>
  <w:style w:type="numbering" w:customStyle="1" w:styleId="NoList614">
    <w:name w:val="No List614"/>
    <w:next w:val="NoList"/>
    <w:uiPriority w:val="99"/>
    <w:semiHidden/>
    <w:unhideWhenUsed/>
    <w:rsid w:val="00755210"/>
  </w:style>
  <w:style w:type="numbering" w:customStyle="1" w:styleId="NoList1414">
    <w:name w:val="No List1414"/>
    <w:next w:val="NoList"/>
    <w:uiPriority w:val="99"/>
    <w:semiHidden/>
    <w:unhideWhenUsed/>
    <w:rsid w:val="00755210"/>
  </w:style>
  <w:style w:type="numbering" w:customStyle="1" w:styleId="13141">
    <w:name w:val="リストなし1314"/>
    <w:next w:val="NoList"/>
    <w:uiPriority w:val="99"/>
    <w:semiHidden/>
    <w:unhideWhenUsed/>
    <w:rsid w:val="00755210"/>
  </w:style>
  <w:style w:type="numbering" w:customStyle="1" w:styleId="NoList2314">
    <w:name w:val="No List2314"/>
    <w:next w:val="NoList"/>
    <w:semiHidden/>
    <w:rsid w:val="00755210"/>
  </w:style>
  <w:style w:type="numbering" w:customStyle="1" w:styleId="NoList3314">
    <w:name w:val="No List3314"/>
    <w:next w:val="NoList"/>
    <w:uiPriority w:val="99"/>
    <w:semiHidden/>
    <w:rsid w:val="00755210"/>
  </w:style>
  <w:style w:type="numbering" w:customStyle="1" w:styleId="NoList1144">
    <w:name w:val="No List1144"/>
    <w:next w:val="NoList"/>
    <w:uiPriority w:val="99"/>
    <w:semiHidden/>
    <w:unhideWhenUsed/>
    <w:rsid w:val="00755210"/>
  </w:style>
  <w:style w:type="numbering" w:customStyle="1" w:styleId="14140">
    <w:name w:val="無清單1414"/>
    <w:next w:val="NoList"/>
    <w:uiPriority w:val="99"/>
    <w:semiHidden/>
    <w:unhideWhenUsed/>
    <w:rsid w:val="00755210"/>
  </w:style>
  <w:style w:type="numbering" w:customStyle="1" w:styleId="11314">
    <w:name w:val="無清單11314"/>
    <w:next w:val="NoList"/>
    <w:uiPriority w:val="99"/>
    <w:semiHidden/>
    <w:unhideWhenUsed/>
    <w:rsid w:val="00755210"/>
  </w:style>
  <w:style w:type="numbering" w:customStyle="1" w:styleId="NoList424">
    <w:name w:val="No List424"/>
    <w:next w:val="NoList"/>
    <w:uiPriority w:val="99"/>
    <w:semiHidden/>
    <w:unhideWhenUsed/>
    <w:rsid w:val="00755210"/>
  </w:style>
  <w:style w:type="numbering" w:customStyle="1" w:styleId="NoList12314">
    <w:name w:val="No List12314"/>
    <w:next w:val="NoList"/>
    <w:uiPriority w:val="99"/>
    <w:semiHidden/>
    <w:unhideWhenUsed/>
    <w:rsid w:val="00755210"/>
  </w:style>
  <w:style w:type="numbering" w:customStyle="1" w:styleId="113140">
    <w:name w:val="リストなし11314"/>
    <w:next w:val="NoList"/>
    <w:uiPriority w:val="99"/>
    <w:semiHidden/>
    <w:unhideWhenUsed/>
    <w:rsid w:val="00755210"/>
  </w:style>
  <w:style w:type="numbering" w:customStyle="1" w:styleId="113141">
    <w:name w:val="无列表11314"/>
    <w:next w:val="NoList"/>
    <w:semiHidden/>
    <w:rsid w:val="00755210"/>
  </w:style>
  <w:style w:type="numbering" w:customStyle="1" w:styleId="NoList21314">
    <w:name w:val="No List21314"/>
    <w:next w:val="NoList"/>
    <w:semiHidden/>
    <w:rsid w:val="00755210"/>
  </w:style>
  <w:style w:type="numbering" w:customStyle="1" w:styleId="NoList31314">
    <w:name w:val="No List31314"/>
    <w:next w:val="NoList"/>
    <w:uiPriority w:val="99"/>
    <w:semiHidden/>
    <w:rsid w:val="00755210"/>
  </w:style>
  <w:style w:type="numbering" w:customStyle="1" w:styleId="NoList111314">
    <w:name w:val="No List111314"/>
    <w:next w:val="NoList"/>
    <w:uiPriority w:val="99"/>
    <w:semiHidden/>
    <w:unhideWhenUsed/>
    <w:rsid w:val="00755210"/>
  </w:style>
  <w:style w:type="numbering" w:customStyle="1" w:styleId="12314">
    <w:name w:val="無清單12314"/>
    <w:next w:val="NoList"/>
    <w:uiPriority w:val="99"/>
    <w:semiHidden/>
    <w:unhideWhenUsed/>
    <w:rsid w:val="00755210"/>
  </w:style>
  <w:style w:type="numbering" w:customStyle="1" w:styleId="111314">
    <w:name w:val="無清單111314"/>
    <w:next w:val="NoList"/>
    <w:uiPriority w:val="99"/>
    <w:semiHidden/>
    <w:unhideWhenUsed/>
    <w:rsid w:val="00755210"/>
  </w:style>
  <w:style w:type="numbering" w:customStyle="1" w:styleId="NoList121212">
    <w:name w:val="No List121212"/>
    <w:next w:val="NoList"/>
    <w:uiPriority w:val="99"/>
    <w:semiHidden/>
    <w:unhideWhenUsed/>
    <w:rsid w:val="00755210"/>
  </w:style>
  <w:style w:type="numbering" w:customStyle="1" w:styleId="1112120">
    <w:name w:val="リストなし111212"/>
    <w:next w:val="NoList"/>
    <w:uiPriority w:val="99"/>
    <w:semiHidden/>
    <w:unhideWhenUsed/>
    <w:rsid w:val="00755210"/>
  </w:style>
  <w:style w:type="numbering" w:customStyle="1" w:styleId="1112123">
    <w:name w:val="无列表111212"/>
    <w:next w:val="NoList"/>
    <w:semiHidden/>
    <w:rsid w:val="00755210"/>
  </w:style>
  <w:style w:type="numbering" w:customStyle="1" w:styleId="NoList211212">
    <w:name w:val="No List211212"/>
    <w:next w:val="NoList"/>
    <w:semiHidden/>
    <w:rsid w:val="00755210"/>
  </w:style>
  <w:style w:type="numbering" w:customStyle="1" w:styleId="NoList311212">
    <w:name w:val="No List311212"/>
    <w:next w:val="NoList"/>
    <w:uiPriority w:val="99"/>
    <w:semiHidden/>
    <w:rsid w:val="00755210"/>
  </w:style>
  <w:style w:type="numbering" w:customStyle="1" w:styleId="NoList1111212">
    <w:name w:val="No List1111212"/>
    <w:next w:val="NoList"/>
    <w:uiPriority w:val="99"/>
    <w:semiHidden/>
    <w:unhideWhenUsed/>
    <w:rsid w:val="00755210"/>
  </w:style>
  <w:style w:type="numbering" w:customStyle="1" w:styleId="1212120">
    <w:name w:val="無清單121212"/>
    <w:next w:val="NoList"/>
    <w:uiPriority w:val="99"/>
    <w:semiHidden/>
    <w:unhideWhenUsed/>
    <w:rsid w:val="00755210"/>
  </w:style>
  <w:style w:type="numbering" w:customStyle="1" w:styleId="11112120">
    <w:name w:val="無清單1111212"/>
    <w:next w:val="NoList"/>
    <w:uiPriority w:val="99"/>
    <w:semiHidden/>
    <w:unhideWhenUsed/>
    <w:rsid w:val="00755210"/>
  </w:style>
  <w:style w:type="numbering" w:customStyle="1" w:styleId="NoList524">
    <w:name w:val="No List524"/>
    <w:next w:val="NoList"/>
    <w:uiPriority w:val="99"/>
    <w:semiHidden/>
    <w:unhideWhenUsed/>
    <w:rsid w:val="00755210"/>
  </w:style>
  <w:style w:type="numbering" w:customStyle="1" w:styleId="NoList1324">
    <w:name w:val="No List1324"/>
    <w:next w:val="NoList"/>
    <w:uiPriority w:val="99"/>
    <w:semiHidden/>
    <w:unhideWhenUsed/>
    <w:rsid w:val="00755210"/>
  </w:style>
  <w:style w:type="numbering" w:customStyle="1" w:styleId="12243">
    <w:name w:val="リストなし1224"/>
    <w:next w:val="NoList"/>
    <w:uiPriority w:val="99"/>
    <w:semiHidden/>
    <w:unhideWhenUsed/>
    <w:rsid w:val="00755210"/>
  </w:style>
  <w:style w:type="numbering" w:customStyle="1" w:styleId="122131">
    <w:name w:val="无列表12213"/>
    <w:next w:val="NoList"/>
    <w:semiHidden/>
    <w:rsid w:val="00755210"/>
  </w:style>
  <w:style w:type="numbering" w:customStyle="1" w:styleId="NoList2224">
    <w:name w:val="No List2224"/>
    <w:next w:val="NoList"/>
    <w:semiHidden/>
    <w:rsid w:val="00755210"/>
  </w:style>
  <w:style w:type="numbering" w:customStyle="1" w:styleId="NoList3224">
    <w:name w:val="No List3224"/>
    <w:next w:val="NoList"/>
    <w:uiPriority w:val="99"/>
    <w:semiHidden/>
    <w:rsid w:val="00755210"/>
  </w:style>
  <w:style w:type="numbering" w:customStyle="1" w:styleId="NoList11224">
    <w:name w:val="No List11224"/>
    <w:next w:val="NoList"/>
    <w:uiPriority w:val="99"/>
    <w:semiHidden/>
    <w:unhideWhenUsed/>
    <w:rsid w:val="00755210"/>
  </w:style>
  <w:style w:type="numbering" w:customStyle="1" w:styleId="1324">
    <w:name w:val="無清單1324"/>
    <w:next w:val="NoList"/>
    <w:uiPriority w:val="99"/>
    <w:semiHidden/>
    <w:unhideWhenUsed/>
    <w:rsid w:val="00755210"/>
  </w:style>
  <w:style w:type="numbering" w:customStyle="1" w:styleId="11224">
    <w:name w:val="無清單11224"/>
    <w:next w:val="NoList"/>
    <w:uiPriority w:val="99"/>
    <w:semiHidden/>
    <w:unhideWhenUsed/>
    <w:rsid w:val="00755210"/>
  </w:style>
  <w:style w:type="numbering" w:customStyle="1" w:styleId="21212">
    <w:name w:val="无列表21212"/>
    <w:next w:val="NoList"/>
    <w:uiPriority w:val="99"/>
    <w:semiHidden/>
    <w:unhideWhenUsed/>
    <w:rsid w:val="00755210"/>
  </w:style>
  <w:style w:type="numbering" w:customStyle="1" w:styleId="NoList111224">
    <w:name w:val="No List111224"/>
    <w:next w:val="NoList"/>
    <w:uiPriority w:val="99"/>
    <w:semiHidden/>
    <w:unhideWhenUsed/>
    <w:rsid w:val="00755210"/>
  </w:style>
  <w:style w:type="numbering" w:customStyle="1" w:styleId="NoList74">
    <w:name w:val="No List74"/>
    <w:next w:val="NoList"/>
    <w:uiPriority w:val="99"/>
    <w:semiHidden/>
    <w:unhideWhenUsed/>
    <w:rsid w:val="00755210"/>
  </w:style>
  <w:style w:type="numbering" w:customStyle="1" w:styleId="NoList154">
    <w:name w:val="No List154"/>
    <w:next w:val="NoList"/>
    <w:uiPriority w:val="99"/>
    <w:semiHidden/>
    <w:unhideWhenUsed/>
    <w:rsid w:val="00755210"/>
  </w:style>
  <w:style w:type="numbering" w:customStyle="1" w:styleId="1442">
    <w:name w:val="リストなし144"/>
    <w:next w:val="NoList"/>
    <w:uiPriority w:val="99"/>
    <w:semiHidden/>
    <w:unhideWhenUsed/>
    <w:rsid w:val="00755210"/>
  </w:style>
  <w:style w:type="numbering" w:customStyle="1" w:styleId="1443">
    <w:name w:val="无列表144"/>
    <w:next w:val="NoList"/>
    <w:semiHidden/>
    <w:rsid w:val="00755210"/>
  </w:style>
  <w:style w:type="numbering" w:customStyle="1" w:styleId="NoList244">
    <w:name w:val="No List244"/>
    <w:next w:val="NoList"/>
    <w:semiHidden/>
    <w:rsid w:val="00755210"/>
  </w:style>
  <w:style w:type="numbering" w:customStyle="1" w:styleId="NoList344">
    <w:name w:val="No List344"/>
    <w:next w:val="NoList"/>
    <w:uiPriority w:val="99"/>
    <w:semiHidden/>
    <w:rsid w:val="00755210"/>
  </w:style>
  <w:style w:type="numbering" w:customStyle="1" w:styleId="NoList1154">
    <w:name w:val="No List1154"/>
    <w:next w:val="NoList"/>
    <w:uiPriority w:val="99"/>
    <w:semiHidden/>
    <w:unhideWhenUsed/>
    <w:rsid w:val="00755210"/>
  </w:style>
  <w:style w:type="numbering" w:customStyle="1" w:styleId="1541">
    <w:name w:val="無清單154"/>
    <w:next w:val="NoList"/>
    <w:uiPriority w:val="99"/>
    <w:semiHidden/>
    <w:unhideWhenUsed/>
    <w:rsid w:val="00755210"/>
  </w:style>
  <w:style w:type="numbering" w:customStyle="1" w:styleId="1144">
    <w:name w:val="無清單1144"/>
    <w:next w:val="NoList"/>
    <w:uiPriority w:val="99"/>
    <w:semiHidden/>
    <w:unhideWhenUsed/>
    <w:rsid w:val="00755210"/>
  </w:style>
  <w:style w:type="numbering" w:customStyle="1" w:styleId="NoList434">
    <w:name w:val="No List434"/>
    <w:next w:val="NoList"/>
    <w:uiPriority w:val="99"/>
    <w:semiHidden/>
    <w:unhideWhenUsed/>
    <w:rsid w:val="00755210"/>
  </w:style>
  <w:style w:type="numbering" w:customStyle="1" w:styleId="NoList1244">
    <w:name w:val="No List1244"/>
    <w:next w:val="NoList"/>
    <w:uiPriority w:val="99"/>
    <w:semiHidden/>
    <w:unhideWhenUsed/>
    <w:rsid w:val="00755210"/>
  </w:style>
  <w:style w:type="numbering" w:customStyle="1" w:styleId="11440">
    <w:name w:val="リストなし1144"/>
    <w:next w:val="NoList"/>
    <w:uiPriority w:val="99"/>
    <w:semiHidden/>
    <w:unhideWhenUsed/>
    <w:rsid w:val="00755210"/>
  </w:style>
  <w:style w:type="numbering" w:customStyle="1" w:styleId="11441">
    <w:name w:val="无列表1144"/>
    <w:next w:val="NoList"/>
    <w:semiHidden/>
    <w:rsid w:val="00755210"/>
  </w:style>
  <w:style w:type="numbering" w:customStyle="1" w:styleId="NoList2144">
    <w:name w:val="No List2144"/>
    <w:next w:val="NoList"/>
    <w:semiHidden/>
    <w:rsid w:val="00755210"/>
  </w:style>
  <w:style w:type="numbering" w:customStyle="1" w:styleId="NoList3144">
    <w:name w:val="No List3144"/>
    <w:next w:val="NoList"/>
    <w:uiPriority w:val="99"/>
    <w:semiHidden/>
    <w:rsid w:val="00755210"/>
  </w:style>
  <w:style w:type="numbering" w:customStyle="1" w:styleId="NoList11144">
    <w:name w:val="No List11144"/>
    <w:next w:val="NoList"/>
    <w:uiPriority w:val="99"/>
    <w:semiHidden/>
    <w:unhideWhenUsed/>
    <w:rsid w:val="00755210"/>
  </w:style>
  <w:style w:type="numbering" w:customStyle="1" w:styleId="1244">
    <w:name w:val="無清單1244"/>
    <w:next w:val="NoList"/>
    <w:uiPriority w:val="99"/>
    <w:semiHidden/>
    <w:unhideWhenUsed/>
    <w:rsid w:val="00755210"/>
  </w:style>
  <w:style w:type="numbering" w:customStyle="1" w:styleId="11144">
    <w:name w:val="無清單11144"/>
    <w:next w:val="NoList"/>
    <w:uiPriority w:val="99"/>
    <w:semiHidden/>
    <w:unhideWhenUsed/>
    <w:rsid w:val="00755210"/>
  </w:style>
  <w:style w:type="numbering" w:customStyle="1" w:styleId="234">
    <w:name w:val="无列表234"/>
    <w:next w:val="NoList"/>
    <w:uiPriority w:val="99"/>
    <w:semiHidden/>
    <w:unhideWhenUsed/>
    <w:rsid w:val="00755210"/>
  </w:style>
  <w:style w:type="numbering" w:customStyle="1" w:styleId="NoList12134">
    <w:name w:val="No List12134"/>
    <w:next w:val="NoList"/>
    <w:uiPriority w:val="99"/>
    <w:semiHidden/>
    <w:unhideWhenUsed/>
    <w:rsid w:val="00755210"/>
  </w:style>
  <w:style w:type="numbering" w:customStyle="1" w:styleId="111341">
    <w:name w:val="リストなし11134"/>
    <w:next w:val="NoList"/>
    <w:uiPriority w:val="99"/>
    <w:semiHidden/>
    <w:unhideWhenUsed/>
    <w:rsid w:val="00755210"/>
  </w:style>
  <w:style w:type="numbering" w:customStyle="1" w:styleId="111342">
    <w:name w:val="无列表11134"/>
    <w:next w:val="NoList"/>
    <w:semiHidden/>
    <w:rsid w:val="00755210"/>
  </w:style>
  <w:style w:type="numbering" w:customStyle="1" w:styleId="NoList21134">
    <w:name w:val="No List21134"/>
    <w:next w:val="NoList"/>
    <w:semiHidden/>
    <w:rsid w:val="00755210"/>
  </w:style>
  <w:style w:type="numbering" w:customStyle="1" w:styleId="NoList31134">
    <w:name w:val="No List31134"/>
    <w:next w:val="NoList"/>
    <w:uiPriority w:val="99"/>
    <w:semiHidden/>
    <w:rsid w:val="00755210"/>
  </w:style>
  <w:style w:type="numbering" w:customStyle="1" w:styleId="NoList111134">
    <w:name w:val="No List111134"/>
    <w:next w:val="NoList"/>
    <w:uiPriority w:val="99"/>
    <w:semiHidden/>
    <w:unhideWhenUsed/>
    <w:rsid w:val="00755210"/>
  </w:style>
  <w:style w:type="numbering" w:customStyle="1" w:styleId="12134">
    <w:name w:val="無清單12134"/>
    <w:next w:val="NoList"/>
    <w:uiPriority w:val="99"/>
    <w:semiHidden/>
    <w:unhideWhenUsed/>
    <w:rsid w:val="00755210"/>
  </w:style>
  <w:style w:type="numbering" w:customStyle="1" w:styleId="111134">
    <w:name w:val="無清單111134"/>
    <w:next w:val="NoList"/>
    <w:uiPriority w:val="99"/>
    <w:semiHidden/>
    <w:unhideWhenUsed/>
    <w:rsid w:val="00755210"/>
  </w:style>
  <w:style w:type="numbering" w:customStyle="1" w:styleId="NoList534">
    <w:name w:val="No List534"/>
    <w:next w:val="NoList"/>
    <w:uiPriority w:val="99"/>
    <w:semiHidden/>
    <w:unhideWhenUsed/>
    <w:rsid w:val="00755210"/>
  </w:style>
  <w:style w:type="numbering" w:customStyle="1" w:styleId="NoList1334">
    <w:name w:val="No List1334"/>
    <w:next w:val="NoList"/>
    <w:uiPriority w:val="99"/>
    <w:semiHidden/>
    <w:unhideWhenUsed/>
    <w:rsid w:val="00755210"/>
  </w:style>
  <w:style w:type="numbering" w:customStyle="1" w:styleId="12342">
    <w:name w:val="リストなし1234"/>
    <w:next w:val="NoList"/>
    <w:uiPriority w:val="99"/>
    <w:semiHidden/>
    <w:unhideWhenUsed/>
    <w:rsid w:val="00755210"/>
  </w:style>
  <w:style w:type="numbering" w:customStyle="1" w:styleId="12343">
    <w:name w:val="无列表1234"/>
    <w:next w:val="NoList"/>
    <w:semiHidden/>
    <w:rsid w:val="00755210"/>
  </w:style>
  <w:style w:type="numbering" w:customStyle="1" w:styleId="NoList2234">
    <w:name w:val="No List2234"/>
    <w:next w:val="NoList"/>
    <w:semiHidden/>
    <w:rsid w:val="00755210"/>
  </w:style>
  <w:style w:type="numbering" w:customStyle="1" w:styleId="NoList3234">
    <w:name w:val="No List3234"/>
    <w:next w:val="NoList"/>
    <w:uiPriority w:val="99"/>
    <w:semiHidden/>
    <w:rsid w:val="00755210"/>
  </w:style>
  <w:style w:type="numbering" w:customStyle="1" w:styleId="NoList11234">
    <w:name w:val="No List11234"/>
    <w:next w:val="NoList"/>
    <w:uiPriority w:val="99"/>
    <w:semiHidden/>
    <w:unhideWhenUsed/>
    <w:rsid w:val="00755210"/>
  </w:style>
  <w:style w:type="numbering" w:customStyle="1" w:styleId="1334">
    <w:name w:val="無清單1334"/>
    <w:next w:val="NoList"/>
    <w:uiPriority w:val="99"/>
    <w:semiHidden/>
    <w:unhideWhenUsed/>
    <w:rsid w:val="00755210"/>
  </w:style>
  <w:style w:type="numbering" w:customStyle="1" w:styleId="11234">
    <w:name w:val="無清單11234"/>
    <w:next w:val="NoList"/>
    <w:uiPriority w:val="99"/>
    <w:semiHidden/>
    <w:unhideWhenUsed/>
    <w:rsid w:val="00755210"/>
  </w:style>
  <w:style w:type="numbering" w:customStyle="1" w:styleId="2134">
    <w:name w:val="无列表2134"/>
    <w:next w:val="NoList"/>
    <w:uiPriority w:val="99"/>
    <w:semiHidden/>
    <w:unhideWhenUsed/>
    <w:rsid w:val="00755210"/>
  </w:style>
  <w:style w:type="numbering" w:customStyle="1" w:styleId="NoList12224">
    <w:name w:val="No List12224"/>
    <w:next w:val="NoList"/>
    <w:uiPriority w:val="99"/>
    <w:semiHidden/>
    <w:unhideWhenUsed/>
    <w:rsid w:val="00755210"/>
  </w:style>
  <w:style w:type="numbering" w:customStyle="1" w:styleId="112240">
    <w:name w:val="リストなし11224"/>
    <w:next w:val="NoList"/>
    <w:uiPriority w:val="99"/>
    <w:semiHidden/>
    <w:unhideWhenUsed/>
    <w:rsid w:val="00755210"/>
  </w:style>
  <w:style w:type="numbering" w:customStyle="1" w:styleId="112241">
    <w:name w:val="无列表11224"/>
    <w:next w:val="NoList"/>
    <w:semiHidden/>
    <w:rsid w:val="00755210"/>
  </w:style>
  <w:style w:type="numbering" w:customStyle="1" w:styleId="NoList21224">
    <w:name w:val="No List21224"/>
    <w:next w:val="NoList"/>
    <w:semiHidden/>
    <w:rsid w:val="00755210"/>
  </w:style>
  <w:style w:type="numbering" w:customStyle="1" w:styleId="NoList31224">
    <w:name w:val="No List31224"/>
    <w:next w:val="NoList"/>
    <w:uiPriority w:val="99"/>
    <w:semiHidden/>
    <w:rsid w:val="00755210"/>
  </w:style>
  <w:style w:type="numbering" w:customStyle="1" w:styleId="NoList111234">
    <w:name w:val="No List111234"/>
    <w:next w:val="NoList"/>
    <w:uiPriority w:val="99"/>
    <w:semiHidden/>
    <w:unhideWhenUsed/>
    <w:rsid w:val="00755210"/>
  </w:style>
  <w:style w:type="numbering" w:customStyle="1" w:styleId="12224">
    <w:name w:val="無清單12224"/>
    <w:next w:val="NoList"/>
    <w:uiPriority w:val="99"/>
    <w:semiHidden/>
    <w:unhideWhenUsed/>
    <w:rsid w:val="00755210"/>
  </w:style>
  <w:style w:type="numbering" w:customStyle="1" w:styleId="111224">
    <w:name w:val="無清單111224"/>
    <w:next w:val="NoList"/>
    <w:uiPriority w:val="99"/>
    <w:semiHidden/>
    <w:unhideWhenUsed/>
    <w:rsid w:val="00755210"/>
  </w:style>
  <w:style w:type="numbering" w:customStyle="1" w:styleId="NoList83">
    <w:name w:val="No List83"/>
    <w:next w:val="NoList"/>
    <w:uiPriority w:val="99"/>
    <w:semiHidden/>
    <w:unhideWhenUsed/>
    <w:rsid w:val="00755210"/>
  </w:style>
  <w:style w:type="numbering" w:customStyle="1" w:styleId="NoList163">
    <w:name w:val="No List163"/>
    <w:next w:val="NoList"/>
    <w:uiPriority w:val="99"/>
    <w:semiHidden/>
    <w:unhideWhenUsed/>
    <w:rsid w:val="00755210"/>
  </w:style>
  <w:style w:type="numbering" w:customStyle="1" w:styleId="1532">
    <w:name w:val="リストなし153"/>
    <w:next w:val="NoList"/>
    <w:uiPriority w:val="99"/>
    <w:semiHidden/>
    <w:unhideWhenUsed/>
    <w:rsid w:val="00755210"/>
  </w:style>
  <w:style w:type="numbering" w:customStyle="1" w:styleId="1533">
    <w:name w:val="无列表153"/>
    <w:next w:val="NoList"/>
    <w:semiHidden/>
    <w:rsid w:val="00755210"/>
  </w:style>
  <w:style w:type="numbering" w:customStyle="1" w:styleId="NoList253">
    <w:name w:val="No List253"/>
    <w:next w:val="NoList"/>
    <w:semiHidden/>
    <w:rsid w:val="00755210"/>
  </w:style>
  <w:style w:type="numbering" w:customStyle="1" w:styleId="NoList353">
    <w:name w:val="No List353"/>
    <w:next w:val="NoList"/>
    <w:uiPriority w:val="99"/>
    <w:semiHidden/>
    <w:rsid w:val="00755210"/>
  </w:style>
  <w:style w:type="numbering" w:customStyle="1" w:styleId="NoList1163">
    <w:name w:val="No List1163"/>
    <w:next w:val="NoList"/>
    <w:uiPriority w:val="99"/>
    <w:semiHidden/>
    <w:unhideWhenUsed/>
    <w:rsid w:val="00755210"/>
  </w:style>
  <w:style w:type="numbering" w:customStyle="1" w:styleId="1630">
    <w:name w:val="無清單163"/>
    <w:next w:val="NoList"/>
    <w:uiPriority w:val="99"/>
    <w:semiHidden/>
    <w:unhideWhenUsed/>
    <w:rsid w:val="00755210"/>
  </w:style>
  <w:style w:type="numbering" w:customStyle="1" w:styleId="1153">
    <w:name w:val="無清單1153"/>
    <w:next w:val="NoList"/>
    <w:uiPriority w:val="99"/>
    <w:semiHidden/>
    <w:unhideWhenUsed/>
    <w:rsid w:val="00755210"/>
  </w:style>
  <w:style w:type="numbering" w:customStyle="1" w:styleId="NoList11153">
    <w:name w:val="No List11153"/>
    <w:next w:val="NoList"/>
    <w:uiPriority w:val="99"/>
    <w:semiHidden/>
    <w:unhideWhenUsed/>
    <w:rsid w:val="00755210"/>
  </w:style>
  <w:style w:type="numbering" w:customStyle="1" w:styleId="243">
    <w:name w:val="无列表243"/>
    <w:next w:val="NoList"/>
    <w:uiPriority w:val="99"/>
    <w:semiHidden/>
    <w:unhideWhenUsed/>
    <w:rsid w:val="00755210"/>
  </w:style>
  <w:style w:type="numbering" w:customStyle="1" w:styleId="NoList1253">
    <w:name w:val="No List1253"/>
    <w:next w:val="NoList"/>
    <w:uiPriority w:val="99"/>
    <w:semiHidden/>
    <w:unhideWhenUsed/>
    <w:rsid w:val="00755210"/>
  </w:style>
  <w:style w:type="numbering" w:customStyle="1" w:styleId="11530">
    <w:name w:val="リストなし1153"/>
    <w:next w:val="NoList"/>
    <w:uiPriority w:val="99"/>
    <w:semiHidden/>
    <w:unhideWhenUsed/>
    <w:rsid w:val="00755210"/>
  </w:style>
  <w:style w:type="numbering" w:customStyle="1" w:styleId="11531">
    <w:name w:val="无列表1153"/>
    <w:next w:val="NoList"/>
    <w:semiHidden/>
    <w:rsid w:val="00755210"/>
  </w:style>
  <w:style w:type="numbering" w:customStyle="1" w:styleId="NoList2153">
    <w:name w:val="No List2153"/>
    <w:next w:val="NoList"/>
    <w:semiHidden/>
    <w:rsid w:val="00755210"/>
  </w:style>
  <w:style w:type="numbering" w:customStyle="1" w:styleId="NoList3153">
    <w:name w:val="No List3153"/>
    <w:next w:val="NoList"/>
    <w:uiPriority w:val="99"/>
    <w:semiHidden/>
    <w:rsid w:val="00755210"/>
  </w:style>
  <w:style w:type="numbering" w:customStyle="1" w:styleId="1253">
    <w:name w:val="無清單1253"/>
    <w:next w:val="NoList"/>
    <w:uiPriority w:val="99"/>
    <w:semiHidden/>
    <w:unhideWhenUsed/>
    <w:rsid w:val="00755210"/>
  </w:style>
  <w:style w:type="numbering" w:customStyle="1" w:styleId="11153">
    <w:name w:val="無清單11153"/>
    <w:next w:val="NoList"/>
    <w:uiPriority w:val="99"/>
    <w:semiHidden/>
    <w:unhideWhenUsed/>
    <w:rsid w:val="00755210"/>
  </w:style>
  <w:style w:type="numbering" w:customStyle="1" w:styleId="NoList443">
    <w:name w:val="No List443"/>
    <w:next w:val="NoList"/>
    <w:uiPriority w:val="99"/>
    <w:semiHidden/>
    <w:unhideWhenUsed/>
    <w:rsid w:val="00755210"/>
  </w:style>
  <w:style w:type="numbering" w:customStyle="1" w:styleId="NoList11243">
    <w:name w:val="No List11243"/>
    <w:next w:val="NoList"/>
    <w:uiPriority w:val="99"/>
    <w:semiHidden/>
    <w:unhideWhenUsed/>
    <w:rsid w:val="00755210"/>
  </w:style>
  <w:style w:type="numbering" w:customStyle="1" w:styleId="NoList12143">
    <w:name w:val="No List12143"/>
    <w:next w:val="NoList"/>
    <w:uiPriority w:val="99"/>
    <w:semiHidden/>
    <w:unhideWhenUsed/>
    <w:rsid w:val="00755210"/>
  </w:style>
  <w:style w:type="numbering" w:customStyle="1" w:styleId="111430">
    <w:name w:val="リストなし11143"/>
    <w:next w:val="NoList"/>
    <w:uiPriority w:val="99"/>
    <w:semiHidden/>
    <w:unhideWhenUsed/>
    <w:rsid w:val="00755210"/>
  </w:style>
  <w:style w:type="numbering" w:customStyle="1" w:styleId="111431">
    <w:name w:val="无列表11143"/>
    <w:next w:val="NoList"/>
    <w:semiHidden/>
    <w:rsid w:val="00755210"/>
  </w:style>
  <w:style w:type="numbering" w:customStyle="1" w:styleId="NoList21143">
    <w:name w:val="No List21143"/>
    <w:next w:val="NoList"/>
    <w:semiHidden/>
    <w:rsid w:val="00755210"/>
  </w:style>
  <w:style w:type="numbering" w:customStyle="1" w:styleId="NoList31143">
    <w:name w:val="No List31143"/>
    <w:next w:val="NoList"/>
    <w:uiPriority w:val="99"/>
    <w:semiHidden/>
    <w:rsid w:val="00755210"/>
  </w:style>
  <w:style w:type="numbering" w:customStyle="1" w:styleId="NoList111143">
    <w:name w:val="No List111143"/>
    <w:next w:val="NoList"/>
    <w:uiPriority w:val="99"/>
    <w:semiHidden/>
    <w:unhideWhenUsed/>
    <w:rsid w:val="00755210"/>
  </w:style>
  <w:style w:type="numbering" w:customStyle="1" w:styleId="121430">
    <w:name w:val="無清單12143"/>
    <w:next w:val="NoList"/>
    <w:uiPriority w:val="99"/>
    <w:semiHidden/>
    <w:unhideWhenUsed/>
    <w:rsid w:val="00755210"/>
  </w:style>
  <w:style w:type="numbering" w:customStyle="1" w:styleId="1111430">
    <w:name w:val="無清單111143"/>
    <w:next w:val="NoList"/>
    <w:uiPriority w:val="99"/>
    <w:semiHidden/>
    <w:unhideWhenUsed/>
    <w:rsid w:val="00755210"/>
  </w:style>
  <w:style w:type="numbering" w:customStyle="1" w:styleId="NoList543">
    <w:name w:val="No List543"/>
    <w:next w:val="NoList"/>
    <w:uiPriority w:val="99"/>
    <w:semiHidden/>
    <w:unhideWhenUsed/>
    <w:rsid w:val="00755210"/>
  </w:style>
  <w:style w:type="numbering" w:customStyle="1" w:styleId="NoList1343">
    <w:name w:val="No List1343"/>
    <w:next w:val="NoList"/>
    <w:uiPriority w:val="99"/>
    <w:semiHidden/>
    <w:unhideWhenUsed/>
    <w:rsid w:val="00755210"/>
  </w:style>
  <w:style w:type="numbering" w:customStyle="1" w:styleId="12431">
    <w:name w:val="リストなし1243"/>
    <w:next w:val="NoList"/>
    <w:uiPriority w:val="99"/>
    <w:semiHidden/>
    <w:unhideWhenUsed/>
    <w:rsid w:val="00755210"/>
  </w:style>
  <w:style w:type="numbering" w:customStyle="1" w:styleId="12432">
    <w:name w:val="无列表1243"/>
    <w:next w:val="NoList"/>
    <w:semiHidden/>
    <w:rsid w:val="00755210"/>
  </w:style>
  <w:style w:type="numbering" w:customStyle="1" w:styleId="NoList2243">
    <w:name w:val="No List2243"/>
    <w:next w:val="NoList"/>
    <w:semiHidden/>
    <w:rsid w:val="00755210"/>
  </w:style>
  <w:style w:type="numbering" w:customStyle="1" w:styleId="NoList3243">
    <w:name w:val="No List3243"/>
    <w:next w:val="NoList"/>
    <w:uiPriority w:val="99"/>
    <w:semiHidden/>
    <w:rsid w:val="00755210"/>
  </w:style>
  <w:style w:type="numbering" w:customStyle="1" w:styleId="13430">
    <w:name w:val="無清單1343"/>
    <w:next w:val="NoList"/>
    <w:uiPriority w:val="99"/>
    <w:semiHidden/>
    <w:unhideWhenUsed/>
    <w:rsid w:val="00755210"/>
  </w:style>
  <w:style w:type="numbering" w:customStyle="1" w:styleId="11243">
    <w:name w:val="無清單11243"/>
    <w:next w:val="NoList"/>
    <w:uiPriority w:val="99"/>
    <w:semiHidden/>
    <w:unhideWhenUsed/>
    <w:rsid w:val="00755210"/>
  </w:style>
  <w:style w:type="numbering" w:customStyle="1" w:styleId="2143">
    <w:name w:val="无列表2143"/>
    <w:next w:val="NoList"/>
    <w:uiPriority w:val="99"/>
    <w:semiHidden/>
    <w:unhideWhenUsed/>
    <w:rsid w:val="00755210"/>
  </w:style>
  <w:style w:type="numbering" w:customStyle="1" w:styleId="NoList12233">
    <w:name w:val="No List12233"/>
    <w:next w:val="NoList"/>
    <w:uiPriority w:val="99"/>
    <w:semiHidden/>
    <w:unhideWhenUsed/>
    <w:rsid w:val="00755210"/>
  </w:style>
  <w:style w:type="numbering" w:customStyle="1" w:styleId="112331">
    <w:name w:val="リストなし11233"/>
    <w:next w:val="NoList"/>
    <w:uiPriority w:val="99"/>
    <w:semiHidden/>
    <w:unhideWhenUsed/>
    <w:rsid w:val="00755210"/>
  </w:style>
  <w:style w:type="numbering" w:customStyle="1" w:styleId="112332">
    <w:name w:val="无列表11233"/>
    <w:next w:val="NoList"/>
    <w:semiHidden/>
    <w:rsid w:val="00755210"/>
  </w:style>
  <w:style w:type="numbering" w:customStyle="1" w:styleId="NoList21233">
    <w:name w:val="No List21233"/>
    <w:next w:val="NoList"/>
    <w:semiHidden/>
    <w:rsid w:val="00755210"/>
  </w:style>
  <w:style w:type="numbering" w:customStyle="1" w:styleId="NoList31233">
    <w:name w:val="No List31233"/>
    <w:next w:val="NoList"/>
    <w:uiPriority w:val="99"/>
    <w:semiHidden/>
    <w:rsid w:val="00755210"/>
  </w:style>
  <w:style w:type="numbering" w:customStyle="1" w:styleId="NoList111243">
    <w:name w:val="No List111243"/>
    <w:next w:val="NoList"/>
    <w:uiPriority w:val="99"/>
    <w:semiHidden/>
    <w:unhideWhenUsed/>
    <w:rsid w:val="00755210"/>
  </w:style>
  <w:style w:type="numbering" w:customStyle="1" w:styleId="122330">
    <w:name w:val="無清單12233"/>
    <w:next w:val="NoList"/>
    <w:uiPriority w:val="99"/>
    <w:semiHidden/>
    <w:unhideWhenUsed/>
    <w:rsid w:val="00755210"/>
  </w:style>
  <w:style w:type="numbering" w:customStyle="1" w:styleId="1112330">
    <w:name w:val="無清單111233"/>
    <w:next w:val="NoList"/>
    <w:uiPriority w:val="99"/>
    <w:semiHidden/>
    <w:unhideWhenUsed/>
    <w:rsid w:val="00755210"/>
  </w:style>
  <w:style w:type="numbering" w:customStyle="1" w:styleId="31110">
    <w:name w:val="无列表3111"/>
    <w:next w:val="NoList"/>
    <w:uiPriority w:val="99"/>
    <w:semiHidden/>
    <w:unhideWhenUsed/>
    <w:rsid w:val="00755210"/>
  </w:style>
  <w:style w:type="numbering" w:customStyle="1" w:styleId="13231">
    <w:name w:val="无列表1323"/>
    <w:next w:val="NoList"/>
    <w:semiHidden/>
    <w:rsid w:val="00755210"/>
  </w:style>
  <w:style w:type="numbering" w:customStyle="1" w:styleId="NoList11323">
    <w:name w:val="No List11323"/>
    <w:next w:val="NoList"/>
    <w:uiPriority w:val="99"/>
    <w:semiHidden/>
    <w:unhideWhenUsed/>
    <w:rsid w:val="00755210"/>
  </w:style>
  <w:style w:type="numbering" w:customStyle="1" w:styleId="NoList4123">
    <w:name w:val="No List4123"/>
    <w:next w:val="NoList"/>
    <w:uiPriority w:val="99"/>
    <w:semiHidden/>
    <w:unhideWhenUsed/>
    <w:rsid w:val="00755210"/>
  </w:style>
  <w:style w:type="numbering" w:customStyle="1" w:styleId="2223">
    <w:name w:val="无列表2223"/>
    <w:next w:val="NoList"/>
    <w:uiPriority w:val="99"/>
    <w:semiHidden/>
    <w:unhideWhenUsed/>
    <w:rsid w:val="00755210"/>
  </w:style>
  <w:style w:type="numbering" w:customStyle="1" w:styleId="NoList121123">
    <w:name w:val="No List121123"/>
    <w:next w:val="NoList"/>
    <w:uiPriority w:val="99"/>
    <w:semiHidden/>
    <w:unhideWhenUsed/>
    <w:rsid w:val="00755210"/>
  </w:style>
  <w:style w:type="numbering" w:customStyle="1" w:styleId="1111231">
    <w:name w:val="リストなし111123"/>
    <w:next w:val="NoList"/>
    <w:uiPriority w:val="99"/>
    <w:semiHidden/>
    <w:unhideWhenUsed/>
    <w:rsid w:val="00755210"/>
  </w:style>
  <w:style w:type="numbering" w:customStyle="1" w:styleId="1111232">
    <w:name w:val="无列表111123"/>
    <w:next w:val="NoList"/>
    <w:semiHidden/>
    <w:rsid w:val="00755210"/>
  </w:style>
  <w:style w:type="numbering" w:customStyle="1" w:styleId="NoList211123">
    <w:name w:val="No List211123"/>
    <w:next w:val="NoList"/>
    <w:semiHidden/>
    <w:rsid w:val="00755210"/>
  </w:style>
  <w:style w:type="numbering" w:customStyle="1" w:styleId="NoList311123">
    <w:name w:val="No List311123"/>
    <w:next w:val="NoList"/>
    <w:uiPriority w:val="99"/>
    <w:semiHidden/>
    <w:rsid w:val="00755210"/>
  </w:style>
  <w:style w:type="numbering" w:customStyle="1" w:styleId="NoList1111123">
    <w:name w:val="No List1111123"/>
    <w:next w:val="NoList"/>
    <w:uiPriority w:val="99"/>
    <w:semiHidden/>
    <w:unhideWhenUsed/>
    <w:rsid w:val="00755210"/>
  </w:style>
  <w:style w:type="numbering" w:customStyle="1" w:styleId="1211230">
    <w:name w:val="無清單121123"/>
    <w:next w:val="NoList"/>
    <w:uiPriority w:val="99"/>
    <w:semiHidden/>
    <w:unhideWhenUsed/>
    <w:rsid w:val="00755210"/>
  </w:style>
  <w:style w:type="numbering" w:customStyle="1" w:styleId="1111123">
    <w:name w:val="無清單1111123"/>
    <w:next w:val="NoList"/>
    <w:uiPriority w:val="99"/>
    <w:semiHidden/>
    <w:unhideWhenUsed/>
    <w:rsid w:val="00755210"/>
  </w:style>
  <w:style w:type="numbering" w:customStyle="1" w:styleId="NoList13123">
    <w:name w:val="No List13123"/>
    <w:next w:val="NoList"/>
    <w:uiPriority w:val="99"/>
    <w:semiHidden/>
    <w:unhideWhenUsed/>
    <w:rsid w:val="00755210"/>
  </w:style>
  <w:style w:type="numbering" w:customStyle="1" w:styleId="121232">
    <w:name w:val="リストなし12123"/>
    <w:next w:val="NoList"/>
    <w:uiPriority w:val="99"/>
    <w:semiHidden/>
    <w:unhideWhenUsed/>
    <w:rsid w:val="00755210"/>
  </w:style>
  <w:style w:type="numbering" w:customStyle="1" w:styleId="1212111">
    <w:name w:val="无列表121211"/>
    <w:next w:val="NoList"/>
    <w:semiHidden/>
    <w:rsid w:val="00755210"/>
  </w:style>
  <w:style w:type="numbering" w:customStyle="1" w:styleId="NoList22123">
    <w:name w:val="No List22123"/>
    <w:next w:val="NoList"/>
    <w:semiHidden/>
    <w:rsid w:val="00755210"/>
  </w:style>
  <w:style w:type="numbering" w:customStyle="1" w:styleId="NoList32123">
    <w:name w:val="No List32123"/>
    <w:next w:val="NoList"/>
    <w:uiPriority w:val="99"/>
    <w:semiHidden/>
    <w:rsid w:val="00755210"/>
  </w:style>
  <w:style w:type="numbering" w:customStyle="1" w:styleId="NoList112123">
    <w:name w:val="No List112123"/>
    <w:next w:val="NoList"/>
    <w:uiPriority w:val="99"/>
    <w:semiHidden/>
    <w:unhideWhenUsed/>
    <w:rsid w:val="00755210"/>
  </w:style>
  <w:style w:type="numbering" w:customStyle="1" w:styleId="131230">
    <w:name w:val="無清單13123"/>
    <w:next w:val="NoList"/>
    <w:uiPriority w:val="99"/>
    <w:semiHidden/>
    <w:unhideWhenUsed/>
    <w:rsid w:val="00755210"/>
  </w:style>
  <w:style w:type="numbering" w:customStyle="1" w:styleId="1121230">
    <w:name w:val="無清單112123"/>
    <w:next w:val="NoList"/>
    <w:uiPriority w:val="99"/>
    <w:semiHidden/>
    <w:unhideWhenUsed/>
    <w:rsid w:val="00755210"/>
  </w:style>
  <w:style w:type="numbering" w:customStyle="1" w:styleId="21123">
    <w:name w:val="无列表21123"/>
    <w:next w:val="NoList"/>
    <w:uiPriority w:val="99"/>
    <w:semiHidden/>
    <w:unhideWhenUsed/>
    <w:rsid w:val="00755210"/>
  </w:style>
  <w:style w:type="numbering" w:customStyle="1" w:styleId="NoList122123">
    <w:name w:val="No List122123"/>
    <w:next w:val="NoList"/>
    <w:uiPriority w:val="99"/>
    <w:semiHidden/>
    <w:unhideWhenUsed/>
    <w:rsid w:val="00755210"/>
  </w:style>
  <w:style w:type="numbering" w:customStyle="1" w:styleId="1121231">
    <w:name w:val="リストなし112123"/>
    <w:next w:val="NoList"/>
    <w:uiPriority w:val="99"/>
    <w:semiHidden/>
    <w:unhideWhenUsed/>
    <w:rsid w:val="00755210"/>
  </w:style>
  <w:style w:type="numbering" w:customStyle="1" w:styleId="1121232">
    <w:name w:val="无列表112123"/>
    <w:next w:val="NoList"/>
    <w:semiHidden/>
    <w:rsid w:val="00755210"/>
  </w:style>
  <w:style w:type="numbering" w:customStyle="1" w:styleId="NoList212123">
    <w:name w:val="No List212123"/>
    <w:next w:val="NoList"/>
    <w:semiHidden/>
    <w:rsid w:val="00755210"/>
  </w:style>
  <w:style w:type="numbering" w:customStyle="1" w:styleId="NoList312123">
    <w:name w:val="No List312123"/>
    <w:next w:val="NoList"/>
    <w:uiPriority w:val="99"/>
    <w:semiHidden/>
    <w:rsid w:val="00755210"/>
  </w:style>
  <w:style w:type="numbering" w:customStyle="1" w:styleId="NoList1112123">
    <w:name w:val="No List1112123"/>
    <w:next w:val="NoList"/>
    <w:uiPriority w:val="99"/>
    <w:semiHidden/>
    <w:unhideWhenUsed/>
    <w:rsid w:val="00755210"/>
  </w:style>
  <w:style w:type="numbering" w:customStyle="1" w:styleId="1221230">
    <w:name w:val="無清單122123"/>
    <w:next w:val="NoList"/>
    <w:uiPriority w:val="99"/>
    <w:semiHidden/>
    <w:unhideWhenUsed/>
    <w:rsid w:val="00755210"/>
  </w:style>
  <w:style w:type="numbering" w:customStyle="1" w:styleId="11121230">
    <w:name w:val="無清單1112123"/>
    <w:next w:val="NoList"/>
    <w:uiPriority w:val="99"/>
    <w:semiHidden/>
    <w:unhideWhenUsed/>
    <w:rsid w:val="00755210"/>
  </w:style>
  <w:style w:type="numbering" w:customStyle="1" w:styleId="1311111">
    <w:name w:val="无列表131111"/>
    <w:next w:val="NoList"/>
    <w:semiHidden/>
    <w:rsid w:val="00755210"/>
  </w:style>
  <w:style w:type="numbering" w:customStyle="1" w:styleId="NoList411111">
    <w:name w:val="No List411111"/>
    <w:next w:val="NoList"/>
    <w:uiPriority w:val="99"/>
    <w:semiHidden/>
    <w:unhideWhenUsed/>
    <w:rsid w:val="00755210"/>
  </w:style>
  <w:style w:type="numbering" w:customStyle="1" w:styleId="221111">
    <w:name w:val="无列表221111"/>
    <w:next w:val="NoList"/>
    <w:uiPriority w:val="99"/>
    <w:semiHidden/>
    <w:unhideWhenUsed/>
    <w:rsid w:val="00755210"/>
  </w:style>
  <w:style w:type="numbering" w:customStyle="1" w:styleId="NoList12111111">
    <w:name w:val="No List12111111"/>
    <w:next w:val="NoList"/>
    <w:uiPriority w:val="99"/>
    <w:semiHidden/>
    <w:unhideWhenUsed/>
    <w:rsid w:val="00755210"/>
  </w:style>
  <w:style w:type="numbering" w:customStyle="1" w:styleId="111111112">
    <w:name w:val="リストなし11111111"/>
    <w:next w:val="NoList"/>
    <w:uiPriority w:val="99"/>
    <w:semiHidden/>
    <w:unhideWhenUsed/>
    <w:rsid w:val="00755210"/>
  </w:style>
  <w:style w:type="numbering" w:customStyle="1" w:styleId="111111113">
    <w:name w:val="无列表11111111"/>
    <w:next w:val="NoList"/>
    <w:semiHidden/>
    <w:rsid w:val="00755210"/>
  </w:style>
  <w:style w:type="numbering" w:customStyle="1" w:styleId="NoList21111111">
    <w:name w:val="No List21111111"/>
    <w:next w:val="NoList"/>
    <w:semiHidden/>
    <w:rsid w:val="00755210"/>
  </w:style>
  <w:style w:type="numbering" w:customStyle="1" w:styleId="NoList31111111">
    <w:name w:val="No List31111111"/>
    <w:next w:val="NoList"/>
    <w:uiPriority w:val="99"/>
    <w:semiHidden/>
    <w:rsid w:val="00755210"/>
  </w:style>
  <w:style w:type="numbering" w:customStyle="1" w:styleId="NoList111111111">
    <w:name w:val="No List111111111"/>
    <w:next w:val="NoList"/>
    <w:uiPriority w:val="99"/>
    <w:semiHidden/>
    <w:unhideWhenUsed/>
    <w:rsid w:val="00755210"/>
  </w:style>
  <w:style w:type="numbering" w:customStyle="1" w:styleId="12111111">
    <w:name w:val="無清單12111111"/>
    <w:next w:val="NoList"/>
    <w:uiPriority w:val="99"/>
    <w:semiHidden/>
    <w:unhideWhenUsed/>
    <w:rsid w:val="00755210"/>
  </w:style>
  <w:style w:type="numbering" w:customStyle="1" w:styleId="1111111111">
    <w:name w:val="無清單1111111111"/>
    <w:next w:val="NoList"/>
    <w:uiPriority w:val="99"/>
    <w:semiHidden/>
    <w:unhideWhenUsed/>
    <w:rsid w:val="00755210"/>
  </w:style>
  <w:style w:type="numbering" w:customStyle="1" w:styleId="NoList1311111">
    <w:name w:val="No List1311111"/>
    <w:next w:val="NoList"/>
    <w:uiPriority w:val="99"/>
    <w:semiHidden/>
    <w:unhideWhenUsed/>
    <w:rsid w:val="00755210"/>
  </w:style>
  <w:style w:type="numbering" w:customStyle="1" w:styleId="12111110">
    <w:name w:val="リストなし1211111"/>
    <w:next w:val="NoList"/>
    <w:uiPriority w:val="99"/>
    <w:semiHidden/>
    <w:unhideWhenUsed/>
    <w:rsid w:val="00755210"/>
  </w:style>
  <w:style w:type="numbering" w:customStyle="1" w:styleId="12111112">
    <w:name w:val="无列表1211111"/>
    <w:next w:val="NoList"/>
    <w:semiHidden/>
    <w:rsid w:val="00755210"/>
  </w:style>
  <w:style w:type="numbering" w:customStyle="1" w:styleId="NoList2211111">
    <w:name w:val="No List2211111"/>
    <w:next w:val="NoList"/>
    <w:semiHidden/>
    <w:rsid w:val="00755210"/>
  </w:style>
  <w:style w:type="numbering" w:customStyle="1" w:styleId="NoList3211111">
    <w:name w:val="No List3211111"/>
    <w:next w:val="NoList"/>
    <w:uiPriority w:val="99"/>
    <w:semiHidden/>
    <w:rsid w:val="00755210"/>
  </w:style>
  <w:style w:type="numbering" w:customStyle="1" w:styleId="NoList11211111">
    <w:name w:val="No List11211111"/>
    <w:next w:val="NoList"/>
    <w:uiPriority w:val="99"/>
    <w:semiHidden/>
    <w:unhideWhenUsed/>
    <w:rsid w:val="00755210"/>
  </w:style>
  <w:style w:type="numbering" w:customStyle="1" w:styleId="13111110">
    <w:name w:val="無清單1311111"/>
    <w:next w:val="NoList"/>
    <w:uiPriority w:val="99"/>
    <w:semiHidden/>
    <w:unhideWhenUsed/>
    <w:rsid w:val="00755210"/>
  </w:style>
  <w:style w:type="numbering" w:customStyle="1" w:styleId="112111110">
    <w:name w:val="無清單11211111"/>
    <w:next w:val="NoList"/>
    <w:uiPriority w:val="99"/>
    <w:semiHidden/>
    <w:unhideWhenUsed/>
    <w:rsid w:val="00755210"/>
  </w:style>
  <w:style w:type="numbering" w:customStyle="1" w:styleId="2111111">
    <w:name w:val="无列表2111111"/>
    <w:next w:val="NoList"/>
    <w:uiPriority w:val="99"/>
    <w:semiHidden/>
    <w:unhideWhenUsed/>
    <w:rsid w:val="00755210"/>
  </w:style>
  <w:style w:type="numbering" w:customStyle="1" w:styleId="NoList12211111">
    <w:name w:val="No List12211111"/>
    <w:next w:val="NoList"/>
    <w:uiPriority w:val="99"/>
    <w:semiHidden/>
    <w:unhideWhenUsed/>
    <w:rsid w:val="00755210"/>
  </w:style>
  <w:style w:type="numbering" w:customStyle="1" w:styleId="112111111">
    <w:name w:val="リストなし11211111"/>
    <w:next w:val="NoList"/>
    <w:uiPriority w:val="99"/>
    <w:semiHidden/>
    <w:unhideWhenUsed/>
    <w:rsid w:val="00755210"/>
  </w:style>
  <w:style w:type="numbering" w:customStyle="1" w:styleId="112111112">
    <w:name w:val="无列表11211111"/>
    <w:next w:val="NoList"/>
    <w:semiHidden/>
    <w:rsid w:val="00755210"/>
  </w:style>
  <w:style w:type="numbering" w:customStyle="1" w:styleId="NoList21211111">
    <w:name w:val="No List21211111"/>
    <w:next w:val="NoList"/>
    <w:semiHidden/>
    <w:rsid w:val="00755210"/>
  </w:style>
  <w:style w:type="numbering" w:customStyle="1" w:styleId="NoList31211111">
    <w:name w:val="No List31211111"/>
    <w:next w:val="NoList"/>
    <w:uiPriority w:val="99"/>
    <w:semiHidden/>
    <w:rsid w:val="00755210"/>
  </w:style>
  <w:style w:type="numbering" w:customStyle="1" w:styleId="NoList111211111">
    <w:name w:val="No List111211111"/>
    <w:next w:val="NoList"/>
    <w:uiPriority w:val="99"/>
    <w:semiHidden/>
    <w:unhideWhenUsed/>
    <w:rsid w:val="00755210"/>
  </w:style>
  <w:style w:type="numbering" w:customStyle="1" w:styleId="12211111">
    <w:name w:val="無清單12211111"/>
    <w:next w:val="NoList"/>
    <w:uiPriority w:val="99"/>
    <w:semiHidden/>
    <w:unhideWhenUsed/>
    <w:rsid w:val="00755210"/>
  </w:style>
  <w:style w:type="numbering" w:customStyle="1" w:styleId="111211111">
    <w:name w:val="無清單111211111"/>
    <w:next w:val="NoList"/>
    <w:uiPriority w:val="99"/>
    <w:semiHidden/>
    <w:unhideWhenUsed/>
    <w:rsid w:val="00755210"/>
  </w:style>
  <w:style w:type="numbering" w:customStyle="1" w:styleId="1221110">
    <w:name w:val="无列表122111"/>
    <w:next w:val="NoList"/>
    <w:semiHidden/>
    <w:rsid w:val="00755210"/>
  </w:style>
  <w:style w:type="numbering" w:customStyle="1" w:styleId="NoList622">
    <w:name w:val="No List622"/>
    <w:next w:val="NoList"/>
    <w:uiPriority w:val="99"/>
    <w:semiHidden/>
    <w:unhideWhenUsed/>
    <w:rsid w:val="00755210"/>
  </w:style>
  <w:style w:type="numbering" w:customStyle="1" w:styleId="NoList1422">
    <w:name w:val="No List1422"/>
    <w:next w:val="NoList"/>
    <w:uiPriority w:val="99"/>
    <w:semiHidden/>
    <w:unhideWhenUsed/>
    <w:rsid w:val="00755210"/>
  </w:style>
  <w:style w:type="numbering" w:customStyle="1" w:styleId="13222">
    <w:name w:val="リストなし1322"/>
    <w:next w:val="NoList"/>
    <w:uiPriority w:val="99"/>
    <w:semiHidden/>
    <w:unhideWhenUsed/>
    <w:rsid w:val="00755210"/>
  </w:style>
  <w:style w:type="numbering" w:customStyle="1" w:styleId="NoList2322">
    <w:name w:val="No List2322"/>
    <w:next w:val="NoList"/>
    <w:semiHidden/>
    <w:rsid w:val="00755210"/>
  </w:style>
  <w:style w:type="numbering" w:customStyle="1" w:styleId="NoList3322">
    <w:name w:val="No List3322"/>
    <w:next w:val="NoList"/>
    <w:uiPriority w:val="99"/>
    <w:semiHidden/>
    <w:rsid w:val="00755210"/>
  </w:style>
  <w:style w:type="numbering" w:customStyle="1" w:styleId="14220">
    <w:name w:val="無清單1422"/>
    <w:next w:val="NoList"/>
    <w:uiPriority w:val="99"/>
    <w:semiHidden/>
    <w:unhideWhenUsed/>
    <w:rsid w:val="00755210"/>
  </w:style>
  <w:style w:type="numbering" w:customStyle="1" w:styleId="113220">
    <w:name w:val="無清單11322"/>
    <w:next w:val="NoList"/>
    <w:uiPriority w:val="99"/>
    <w:semiHidden/>
    <w:unhideWhenUsed/>
    <w:rsid w:val="00755210"/>
  </w:style>
  <w:style w:type="numbering" w:customStyle="1" w:styleId="NoList12322">
    <w:name w:val="No List12322"/>
    <w:next w:val="NoList"/>
    <w:uiPriority w:val="99"/>
    <w:semiHidden/>
    <w:unhideWhenUsed/>
    <w:rsid w:val="00755210"/>
  </w:style>
  <w:style w:type="numbering" w:customStyle="1" w:styleId="113221">
    <w:name w:val="リストなし11322"/>
    <w:next w:val="NoList"/>
    <w:uiPriority w:val="99"/>
    <w:semiHidden/>
    <w:unhideWhenUsed/>
    <w:rsid w:val="00755210"/>
  </w:style>
  <w:style w:type="numbering" w:customStyle="1" w:styleId="113222">
    <w:name w:val="无列表11322"/>
    <w:next w:val="NoList"/>
    <w:semiHidden/>
    <w:rsid w:val="00755210"/>
  </w:style>
  <w:style w:type="numbering" w:customStyle="1" w:styleId="NoList21322">
    <w:name w:val="No List21322"/>
    <w:next w:val="NoList"/>
    <w:semiHidden/>
    <w:rsid w:val="00755210"/>
  </w:style>
  <w:style w:type="numbering" w:customStyle="1" w:styleId="NoList31322">
    <w:name w:val="No List31322"/>
    <w:next w:val="NoList"/>
    <w:uiPriority w:val="99"/>
    <w:semiHidden/>
    <w:rsid w:val="00755210"/>
  </w:style>
  <w:style w:type="numbering" w:customStyle="1" w:styleId="NoList111322">
    <w:name w:val="No List111322"/>
    <w:next w:val="NoList"/>
    <w:uiPriority w:val="99"/>
    <w:semiHidden/>
    <w:unhideWhenUsed/>
    <w:rsid w:val="00755210"/>
  </w:style>
  <w:style w:type="numbering" w:customStyle="1" w:styleId="123220">
    <w:name w:val="無清單12322"/>
    <w:next w:val="NoList"/>
    <w:uiPriority w:val="99"/>
    <w:semiHidden/>
    <w:unhideWhenUsed/>
    <w:rsid w:val="00755210"/>
  </w:style>
  <w:style w:type="numbering" w:customStyle="1" w:styleId="1113220">
    <w:name w:val="無清單111322"/>
    <w:next w:val="NoList"/>
    <w:uiPriority w:val="99"/>
    <w:semiHidden/>
    <w:unhideWhenUsed/>
    <w:rsid w:val="00755210"/>
  </w:style>
  <w:style w:type="numbering" w:customStyle="1" w:styleId="NoList5122">
    <w:name w:val="No List5122"/>
    <w:next w:val="NoList"/>
    <w:uiPriority w:val="99"/>
    <w:semiHidden/>
    <w:unhideWhenUsed/>
    <w:rsid w:val="00755210"/>
  </w:style>
  <w:style w:type="numbering" w:customStyle="1" w:styleId="NoList113112">
    <w:name w:val="No List113112"/>
    <w:next w:val="NoList"/>
    <w:uiPriority w:val="99"/>
    <w:semiHidden/>
    <w:unhideWhenUsed/>
    <w:rsid w:val="00755210"/>
  </w:style>
  <w:style w:type="numbering" w:customStyle="1" w:styleId="NoList51112">
    <w:name w:val="No List51112"/>
    <w:next w:val="NoList"/>
    <w:uiPriority w:val="99"/>
    <w:semiHidden/>
    <w:unhideWhenUsed/>
    <w:rsid w:val="00755210"/>
  </w:style>
  <w:style w:type="numbering" w:customStyle="1" w:styleId="NoList6112">
    <w:name w:val="No List6112"/>
    <w:next w:val="NoList"/>
    <w:uiPriority w:val="99"/>
    <w:semiHidden/>
    <w:unhideWhenUsed/>
    <w:rsid w:val="00755210"/>
  </w:style>
  <w:style w:type="numbering" w:customStyle="1" w:styleId="NoList14112">
    <w:name w:val="No List14112"/>
    <w:next w:val="NoList"/>
    <w:uiPriority w:val="99"/>
    <w:semiHidden/>
    <w:unhideWhenUsed/>
    <w:rsid w:val="00755210"/>
  </w:style>
  <w:style w:type="numbering" w:customStyle="1" w:styleId="131122">
    <w:name w:val="リストなし13112"/>
    <w:next w:val="NoList"/>
    <w:uiPriority w:val="99"/>
    <w:semiHidden/>
    <w:unhideWhenUsed/>
    <w:rsid w:val="00755210"/>
  </w:style>
  <w:style w:type="numbering" w:customStyle="1" w:styleId="NoList23112">
    <w:name w:val="No List23112"/>
    <w:next w:val="NoList"/>
    <w:semiHidden/>
    <w:rsid w:val="00755210"/>
  </w:style>
  <w:style w:type="numbering" w:customStyle="1" w:styleId="NoList33112">
    <w:name w:val="No List33112"/>
    <w:next w:val="NoList"/>
    <w:uiPriority w:val="99"/>
    <w:semiHidden/>
    <w:rsid w:val="00755210"/>
  </w:style>
  <w:style w:type="numbering" w:customStyle="1" w:styleId="NoList11412">
    <w:name w:val="No List11412"/>
    <w:next w:val="NoList"/>
    <w:uiPriority w:val="99"/>
    <w:semiHidden/>
    <w:unhideWhenUsed/>
    <w:rsid w:val="00755210"/>
  </w:style>
  <w:style w:type="numbering" w:customStyle="1" w:styleId="141120">
    <w:name w:val="無清單14112"/>
    <w:next w:val="NoList"/>
    <w:uiPriority w:val="99"/>
    <w:semiHidden/>
    <w:unhideWhenUsed/>
    <w:rsid w:val="00755210"/>
  </w:style>
  <w:style w:type="numbering" w:customStyle="1" w:styleId="1131120">
    <w:name w:val="無清單113112"/>
    <w:next w:val="NoList"/>
    <w:uiPriority w:val="99"/>
    <w:semiHidden/>
    <w:unhideWhenUsed/>
    <w:rsid w:val="00755210"/>
  </w:style>
  <w:style w:type="numbering" w:customStyle="1" w:styleId="NoList4212">
    <w:name w:val="No List4212"/>
    <w:next w:val="NoList"/>
    <w:uiPriority w:val="99"/>
    <w:semiHidden/>
    <w:unhideWhenUsed/>
    <w:rsid w:val="00755210"/>
  </w:style>
  <w:style w:type="numbering" w:customStyle="1" w:styleId="NoList123112">
    <w:name w:val="No List123112"/>
    <w:next w:val="NoList"/>
    <w:uiPriority w:val="99"/>
    <w:semiHidden/>
    <w:unhideWhenUsed/>
    <w:rsid w:val="00755210"/>
  </w:style>
  <w:style w:type="numbering" w:customStyle="1" w:styleId="1131121">
    <w:name w:val="リストなし113112"/>
    <w:next w:val="NoList"/>
    <w:uiPriority w:val="99"/>
    <w:semiHidden/>
    <w:unhideWhenUsed/>
    <w:rsid w:val="00755210"/>
  </w:style>
  <w:style w:type="numbering" w:customStyle="1" w:styleId="1131122">
    <w:name w:val="无列表113112"/>
    <w:next w:val="NoList"/>
    <w:semiHidden/>
    <w:rsid w:val="00755210"/>
  </w:style>
  <w:style w:type="numbering" w:customStyle="1" w:styleId="NoList213112">
    <w:name w:val="No List213112"/>
    <w:next w:val="NoList"/>
    <w:semiHidden/>
    <w:rsid w:val="00755210"/>
  </w:style>
  <w:style w:type="numbering" w:customStyle="1" w:styleId="NoList313112">
    <w:name w:val="No List313112"/>
    <w:next w:val="NoList"/>
    <w:uiPriority w:val="99"/>
    <w:semiHidden/>
    <w:rsid w:val="00755210"/>
  </w:style>
  <w:style w:type="numbering" w:customStyle="1" w:styleId="NoList1113112">
    <w:name w:val="No List1113112"/>
    <w:next w:val="NoList"/>
    <w:uiPriority w:val="99"/>
    <w:semiHidden/>
    <w:unhideWhenUsed/>
    <w:rsid w:val="00755210"/>
  </w:style>
  <w:style w:type="numbering" w:customStyle="1" w:styleId="1231120">
    <w:name w:val="無清單123112"/>
    <w:next w:val="NoList"/>
    <w:uiPriority w:val="99"/>
    <w:semiHidden/>
    <w:unhideWhenUsed/>
    <w:rsid w:val="00755210"/>
  </w:style>
  <w:style w:type="numbering" w:customStyle="1" w:styleId="11131120">
    <w:name w:val="無清單1113112"/>
    <w:next w:val="NoList"/>
    <w:uiPriority w:val="99"/>
    <w:semiHidden/>
    <w:unhideWhenUsed/>
    <w:rsid w:val="00755210"/>
  </w:style>
  <w:style w:type="numbering" w:customStyle="1" w:styleId="NoList1212111">
    <w:name w:val="No List1212111"/>
    <w:next w:val="NoList"/>
    <w:uiPriority w:val="99"/>
    <w:semiHidden/>
    <w:unhideWhenUsed/>
    <w:rsid w:val="00755210"/>
  </w:style>
  <w:style w:type="numbering" w:customStyle="1" w:styleId="11121110">
    <w:name w:val="リストなし1112111"/>
    <w:next w:val="NoList"/>
    <w:uiPriority w:val="99"/>
    <w:semiHidden/>
    <w:unhideWhenUsed/>
    <w:rsid w:val="00755210"/>
  </w:style>
  <w:style w:type="numbering" w:customStyle="1" w:styleId="11121114">
    <w:name w:val="无列表1112111"/>
    <w:next w:val="NoList"/>
    <w:semiHidden/>
    <w:rsid w:val="00755210"/>
  </w:style>
  <w:style w:type="numbering" w:customStyle="1" w:styleId="NoList2112111">
    <w:name w:val="No List2112111"/>
    <w:next w:val="NoList"/>
    <w:semiHidden/>
    <w:rsid w:val="00755210"/>
  </w:style>
  <w:style w:type="numbering" w:customStyle="1" w:styleId="NoList3112111">
    <w:name w:val="No List3112111"/>
    <w:next w:val="NoList"/>
    <w:uiPriority w:val="99"/>
    <w:semiHidden/>
    <w:rsid w:val="00755210"/>
  </w:style>
  <w:style w:type="numbering" w:customStyle="1" w:styleId="NoList11112111">
    <w:name w:val="No List11112111"/>
    <w:next w:val="NoList"/>
    <w:uiPriority w:val="99"/>
    <w:semiHidden/>
    <w:unhideWhenUsed/>
    <w:rsid w:val="00755210"/>
  </w:style>
  <w:style w:type="numbering" w:customStyle="1" w:styleId="12121110">
    <w:name w:val="無清單1212111"/>
    <w:next w:val="NoList"/>
    <w:uiPriority w:val="99"/>
    <w:semiHidden/>
    <w:unhideWhenUsed/>
    <w:rsid w:val="00755210"/>
  </w:style>
  <w:style w:type="numbering" w:customStyle="1" w:styleId="11112111">
    <w:name w:val="無清單11112111"/>
    <w:next w:val="NoList"/>
    <w:uiPriority w:val="99"/>
    <w:semiHidden/>
    <w:unhideWhenUsed/>
    <w:rsid w:val="00755210"/>
  </w:style>
  <w:style w:type="numbering" w:customStyle="1" w:styleId="NoList5212">
    <w:name w:val="No List5212"/>
    <w:next w:val="NoList"/>
    <w:uiPriority w:val="99"/>
    <w:semiHidden/>
    <w:unhideWhenUsed/>
    <w:rsid w:val="00755210"/>
  </w:style>
  <w:style w:type="numbering" w:customStyle="1" w:styleId="NoList13212">
    <w:name w:val="No List13212"/>
    <w:next w:val="NoList"/>
    <w:uiPriority w:val="99"/>
    <w:semiHidden/>
    <w:unhideWhenUsed/>
    <w:rsid w:val="00755210"/>
  </w:style>
  <w:style w:type="numbering" w:customStyle="1" w:styleId="122124">
    <w:name w:val="リストなし12212"/>
    <w:next w:val="NoList"/>
    <w:uiPriority w:val="99"/>
    <w:semiHidden/>
    <w:unhideWhenUsed/>
    <w:rsid w:val="00755210"/>
  </w:style>
  <w:style w:type="numbering" w:customStyle="1" w:styleId="NoList22212">
    <w:name w:val="No List22212"/>
    <w:next w:val="NoList"/>
    <w:semiHidden/>
    <w:rsid w:val="00755210"/>
  </w:style>
  <w:style w:type="numbering" w:customStyle="1" w:styleId="NoList32212">
    <w:name w:val="No List32212"/>
    <w:next w:val="NoList"/>
    <w:uiPriority w:val="99"/>
    <w:semiHidden/>
    <w:rsid w:val="00755210"/>
  </w:style>
  <w:style w:type="numbering" w:customStyle="1" w:styleId="NoList112212">
    <w:name w:val="No List112212"/>
    <w:next w:val="NoList"/>
    <w:uiPriority w:val="99"/>
    <w:semiHidden/>
    <w:unhideWhenUsed/>
    <w:rsid w:val="00755210"/>
  </w:style>
  <w:style w:type="numbering" w:customStyle="1" w:styleId="132120">
    <w:name w:val="無清單13212"/>
    <w:next w:val="NoList"/>
    <w:uiPriority w:val="99"/>
    <w:semiHidden/>
    <w:unhideWhenUsed/>
    <w:rsid w:val="00755210"/>
  </w:style>
  <w:style w:type="numbering" w:customStyle="1" w:styleId="1122120">
    <w:name w:val="無清單112212"/>
    <w:next w:val="NoList"/>
    <w:uiPriority w:val="99"/>
    <w:semiHidden/>
    <w:unhideWhenUsed/>
    <w:rsid w:val="00755210"/>
  </w:style>
  <w:style w:type="numbering" w:customStyle="1" w:styleId="212111">
    <w:name w:val="无列表212111"/>
    <w:next w:val="NoList"/>
    <w:uiPriority w:val="99"/>
    <w:semiHidden/>
    <w:unhideWhenUsed/>
    <w:rsid w:val="00755210"/>
  </w:style>
  <w:style w:type="numbering" w:customStyle="1" w:styleId="NoList1112212">
    <w:name w:val="No List1112212"/>
    <w:next w:val="NoList"/>
    <w:uiPriority w:val="99"/>
    <w:semiHidden/>
    <w:unhideWhenUsed/>
    <w:rsid w:val="00755210"/>
  </w:style>
  <w:style w:type="numbering" w:customStyle="1" w:styleId="NoList712">
    <w:name w:val="No List712"/>
    <w:next w:val="NoList"/>
    <w:uiPriority w:val="99"/>
    <w:semiHidden/>
    <w:unhideWhenUsed/>
    <w:rsid w:val="00755210"/>
  </w:style>
  <w:style w:type="numbering" w:customStyle="1" w:styleId="NoList1512">
    <w:name w:val="No List1512"/>
    <w:next w:val="NoList"/>
    <w:uiPriority w:val="99"/>
    <w:semiHidden/>
    <w:unhideWhenUsed/>
    <w:rsid w:val="00755210"/>
  </w:style>
  <w:style w:type="numbering" w:customStyle="1" w:styleId="14121">
    <w:name w:val="リストなし1412"/>
    <w:next w:val="NoList"/>
    <w:uiPriority w:val="99"/>
    <w:semiHidden/>
    <w:unhideWhenUsed/>
    <w:rsid w:val="00755210"/>
  </w:style>
  <w:style w:type="numbering" w:customStyle="1" w:styleId="14122">
    <w:name w:val="无列表1412"/>
    <w:next w:val="NoList"/>
    <w:semiHidden/>
    <w:rsid w:val="00755210"/>
  </w:style>
  <w:style w:type="numbering" w:customStyle="1" w:styleId="NoList2412">
    <w:name w:val="No List2412"/>
    <w:next w:val="NoList"/>
    <w:semiHidden/>
    <w:rsid w:val="00755210"/>
  </w:style>
  <w:style w:type="numbering" w:customStyle="1" w:styleId="NoList3412">
    <w:name w:val="No List3412"/>
    <w:next w:val="NoList"/>
    <w:uiPriority w:val="99"/>
    <w:semiHidden/>
    <w:rsid w:val="00755210"/>
  </w:style>
  <w:style w:type="numbering" w:customStyle="1" w:styleId="NoList11512">
    <w:name w:val="No List11512"/>
    <w:next w:val="NoList"/>
    <w:uiPriority w:val="99"/>
    <w:semiHidden/>
    <w:unhideWhenUsed/>
    <w:rsid w:val="00755210"/>
  </w:style>
  <w:style w:type="numbering" w:customStyle="1" w:styleId="15120">
    <w:name w:val="無清單1512"/>
    <w:next w:val="NoList"/>
    <w:uiPriority w:val="99"/>
    <w:semiHidden/>
    <w:unhideWhenUsed/>
    <w:rsid w:val="00755210"/>
  </w:style>
  <w:style w:type="numbering" w:customStyle="1" w:styleId="114120">
    <w:name w:val="無清單11412"/>
    <w:next w:val="NoList"/>
    <w:uiPriority w:val="99"/>
    <w:semiHidden/>
    <w:unhideWhenUsed/>
    <w:rsid w:val="00755210"/>
  </w:style>
  <w:style w:type="numbering" w:customStyle="1" w:styleId="NoList4312">
    <w:name w:val="No List4312"/>
    <w:next w:val="NoList"/>
    <w:uiPriority w:val="99"/>
    <w:semiHidden/>
    <w:unhideWhenUsed/>
    <w:rsid w:val="00755210"/>
  </w:style>
  <w:style w:type="numbering" w:customStyle="1" w:styleId="NoList12412">
    <w:name w:val="No List12412"/>
    <w:next w:val="NoList"/>
    <w:uiPriority w:val="99"/>
    <w:semiHidden/>
    <w:unhideWhenUsed/>
    <w:rsid w:val="00755210"/>
  </w:style>
  <w:style w:type="numbering" w:customStyle="1" w:styleId="114121">
    <w:name w:val="リストなし11412"/>
    <w:next w:val="NoList"/>
    <w:uiPriority w:val="99"/>
    <w:semiHidden/>
    <w:unhideWhenUsed/>
    <w:rsid w:val="00755210"/>
  </w:style>
  <w:style w:type="numbering" w:customStyle="1" w:styleId="114122">
    <w:name w:val="无列表11412"/>
    <w:next w:val="NoList"/>
    <w:semiHidden/>
    <w:rsid w:val="00755210"/>
  </w:style>
  <w:style w:type="numbering" w:customStyle="1" w:styleId="NoList21412">
    <w:name w:val="No List21412"/>
    <w:next w:val="NoList"/>
    <w:semiHidden/>
    <w:rsid w:val="00755210"/>
  </w:style>
  <w:style w:type="numbering" w:customStyle="1" w:styleId="NoList31412">
    <w:name w:val="No List31412"/>
    <w:next w:val="NoList"/>
    <w:uiPriority w:val="99"/>
    <w:semiHidden/>
    <w:rsid w:val="00755210"/>
  </w:style>
  <w:style w:type="numbering" w:customStyle="1" w:styleId="NoList111412">
    <w:name w:val="No List111412"/>
    <w:next w:val="NoList"/>
    <w:uiPriority w:val="99"/>
    <w:semiHidden/>
    <w:unhideWhenUsed/>
    <w:rsid w:val="00755210"/>
  </w:style>
  <w:style w:type="numbering" w:customStyle="1" w:styleId="124120">
    <w:name w:val="無清單12412"/>
    <w:next w:val="NoList"/>
    <w:uiPriority w:val="99"/>
    <w:semiHidden/>
    <w:unhideWhenUsed/>
    <w:rsid w:val="00755210"/>
  </w:style>
  <w:style w:type="numbering" w:customStyle="1" w:styleId="1114120">
    <w:name w:val="無清單111412"/>
    <w:next w:val="NoList"/>
    <w:uiPriority w:val="99"/>
    <w:semiHidden/>
    <w:unhideWhenUsed/>
    <w:rsid w:val="00755210"/>
  </w:style>
  <w:style w:type="numbering" w:customStyle="1" w:styleId="2312">
    <w:name w:val="无列表2312"/>
    <w:next w:val="NoList"/>
    <w:uiPriority w:val="99"/>
    <w:semiHidden/>
    <w:unhideWhenUsed/>
    <w:rsid w:val="00755210"/>
  </w:style>
  <w:style w:type="numbering" w:customStyle="1" w:styleId="NoList121312">
    <w:name w:val="No List121312"/>
    <w:next w:val="NoList"/>
    <w:uiPriority w:val="99"/>
    <w:semiHidden/>
    <w:unhideWhenUsed/>
    <w:rsid w:val="00755210"/>
  </w:style>
  <w:style w:type="numbering" w:customStyle="1" w:styleId="1113121">
    <w:name w:val="リストなし111312"/>
    <w:next w:val="NoList"/>
    <w:uiPriority w:val="99"/>
    <w:semiHidden/>
    <w:unhideWhenUsed/>
    <w:rsid w:val="00755210"/>
  </w:style>
  <w:style w:type="numbering" w:customStyle="1" w:styleId="1113122">
    <w:name w:val="无列表111312"/>
    <w:next w:val="NoList"/>
    <w:semiHidden/>
    <w:rsid w:val="00755210"/>
  </w:style>
  <w:style w:type="numbering" w:customStyle="1" w:styleId="NoList211312">
    <w:name w:val="No List211312"/>
    <w:next w:val="NoList"/>
    <w:semiHidden/>
    <w:rsid w:val="00755210"/>
  </w:style>
  <w:style w:type="numbering" w:customStyle="1" w:styleId="NoList311312">
    <w:name w:val="No List311312"/>
    <w:next w:val="NoList"/>
    <w:uiPriority w:val="99"/>
    <w:semiHidden/>
    <w:rsid w:val="00755210"/>
  </w:style>
  <w:style w:type="numbering" w:customStyle="1" w:styleId="NoList1111312">
    <w:name w:val="No List1111312"/>
    <w:next w:val="NoList"/>
    <w:uiPriority w:val="99"/>
    <w:semiHidden/>
    <w:unhideWhenUsed/>
    <w:rsid w:val="00755210"/>
  </w:style>
  <w:style w:type="numbering" w:customStyle="1" w:styleId="121312">
    <w:name w:val="無清單121312"/>
    <w:next w:val="NoList"/>
    <w:uiPriority w:val="99"/>
    <w:semiHidden/>
    <w:unhideWhenUsed/>
    <w:rsid w:val="00755210"/>
  </w:style>
  <w:style w:type="numbering" w:customStyle="1" w:styleId="1111312">
    <w:name w:val="無清單1111312"/>
    <w:next w:val="NoList"/>
    <w:uiPriority w:val="99"/>
    <w:semiHidden/>
    <w:unhideWhenUsed/>
    <w:rsid w:val="00755210"/>
  </w:style>
  <w:style w:type="numbering" w:customStyle="1" w:styleId="NoList5312">
    <w:name w:val="No List5312"/>
    <w:next w:val="NoList"/>
    <w:uiPriority w:val="99"/>
    <w:semiHidden/>
    <w:unhideWhenUsed/>
    <w:rsid w:val="00755210"/>
  </w:style>
  <w:style w:type="numbering" w:customStyle="1" w:styleId="NoList13312">
    <w:name w:val="No List13312"/>
    <w:next w:val="NoList"/>
    <w:uiPriority w:val="99"/>
    <w:semiHidden/>
    <w:unhideWhenUsed/>
    <w:rsid w:val="00755210"/>
  </w:style>
  <w:style w:type="numbering" w:customStyle="1" w:styleId="123121">
    <w:name w:val="リストなし12312"/>
    <w:next w:val="NoList"/>
    <w:uiPriority w:val="99"/>
    <w:semiHidden/>
    <w:unhideWhenUsed/>
    <w:rsid w:val="00755210"/>
  </w:style>
  <w:style w:type="numbering" w:customStyle="1" w:styleId="123122">
    <w:name w:val="无列表12312"/>
    <w:next w:val="NoList"/>
    <w:semiHidden/>
    <w:rsid w:val="00755210"/>
  </w:style>
  <w:style w:type="numbering" w:customStyle="1" w:styleId="NoList22312">
    <w:name w:val="No List22312"/>
    <w:next w:val="NoList"/>
    <w:semiHidden/>
    <w:rsid w:val="00755210"/>
  </w:style>
  <w:style w:type="numbering" w:customStyle="1" w:styleId="NoList32312">
    <w:name w:val="No List32312"/>
    <w:next w:val="NoList"/>
    <w:uiPriority w:val="99"/>
    <w:semiHidden/>
    <w:rsid w:val="00755210"/>
  </w:style>
  <w:style w:type="numbering" w:customStyle="1" w:styleId="NoList112312">
    <w:name w:val="No List112312"/>
    <w:next w:val="NoList"/>
    <w:uiPriority w:val="99"/>
    <w:semiHidden/>
    <w:unhideWhenUsed/>
    <w:rsid w:val="00755210"/>
  </w:style>
  <w:style w:type="numbering" w:customStyle="1" w:styleId="13312">
    <w:name w:val="無清單13312"/>
    <w:next w:val="NoList"/>
    <w:uiPriority w:val="99"/>
    <w:semiHidden/>
    <w:unhideWhenUsed/>
    <w:rsid w:val="00755210"/>
  </w:style>
  <w:style w:type="numbering" w:customStyle="1" w:styleId="1123120">
    <w:name w:val="無清單112312"/>
    <w:next w:val="NoList"/>
    <w:uiPriority w:val="99"/>
    <w:semiHidden/>
    <w:unhideWhenUsed/>
    <w:rsid w:val="00755210"/>
  </w:style>
  <w:style w:type="numbering" w:customStyle="1" w:styleId="21312">
    <w:name w:val="无列表21312"/>
    <w:next w:val="NoList"/>
    <w:uiPriority w:val="99"/>
    <w:semiHidden/>
    <w:unhideWhenUsed/>
    <w:rsid w:val="00755210"/>
  </w:style>
  <w:style w:type="numbering" w:customStyle="1" w:styleId="NoList122212">
    <w:name w:val="No List122212"/>
    <w:next w:val="NoList"/>
    <w:uiPriority w:val="99"/>
    <w:semiHidden/>
    <w:unhideWhenUsed/>
    <w:rsid w:val="00755210"/>
  </w:style>
  <w:style w:type="numbering" w:customStyle="1" w:styleId="1122121">
    <w:name w:val="リストなし112212"/>
    <w:next w:val="NoList"/>
    <w:uiPriority w:val="99"/>
    <w:semiHidden/>
    <w:unhideWhenUsed/>
    <w:rsid w:val="00755210"/>
  </w:style>
  <w:style w:type="numbering" w:customStyle="1" w:styleId="1122122">
    <w:name w:val="无列表112212"/>
    <w:next w:val="NoList"/>
    <w:semiHidden/>
    <w:rsid w:val="00755210"/>
  </w:style>
  <w:style w:type="numbering" w:customStyle="1" w:styleId="NoList212212">
    <w:name w:val="No List212212"/>
    <w:next w:val="NoList"/>
    <w:semiHidden/>
    <w:rsid w:val="00755210"/>
  </w:style>
  <w:style w:type="numbering" w:customStyle="1" w:styleId="NoList312212">
    <w:name w:val="No List312212"/>
    <w:next w:val="NoList"/>
    <w:uiPriority w:val="99"/>
    <w:semiHidden/>
    <w:rsid w:val="00755210"/>
  </w:style>
  <w:style w:type="numbering" w:customStyle="1" w:styleId="NoList1112312">
    <w:name w:val="No List1112312"/>
    <w:next w:val="NoList"/>
    <w:uiPriority w:val="99"/>
    <w:semiHidden/>
    <w:unhideWhenUsed/>
    <w:rsid w:val="00755210"/>
  </w:style>
  <w:style w:type="numbering" w:customStyle="1" w:styleId="1222120">
    <w:name w:val="無清單122212"/>
    <w:next w:val="NoList"/>
    <w:uiPriority w:val="99"/>
    <w:semiHidden/>
    <w:unhideWhenUsed/>
    <w:rsid w:val="00755210"/>
  </w:style>
  <w:style w:type="numbering" w:customStyle="1" w:styleId="1112212">
    <w:name w:val="無清單1112212"/>
    <w:next w:val="NoList"/>
    <w:uiPriority w:val="99"/>
    <w:semiHidden/>
    <w:unhideWhenUsed/>
    <w:rsid w:val="00755210"/>
  </w:style>
  <w:style w:type="numbering" w:customStyle="1" w:styleId="420">
    <w:name w:val="无列表42"/>
    <w:next w:val="NoList"/>
    <w:uiPriority w:val="99"/>
    <w:semiHidden/>
    <w:unhideWhenUsed/>
    <w:rsid w:val="00755210"/>
  </w:style>
  <w:style w:type="numbering" w:customStyle="1" w:styleId="3220">
    <w:name w:val="无列表322"/>
    <w:next w:val="NoList"/>
    <w:uiPriority w:val="99"/>
    <w:semiHidden/>
    <w:unhideWhenUsed/>
    <w:rsid w:val="00755210"/>
  </w:style>
  <w:style w:type="numbering" w:customStyle="1" w:styleId="131221">
    <w:name w:val="无列表13122"/>
    <w:next w:val="NoList"/>
    <w:semiHidden/>
    <w:rsid w:val="00755210"/>
  </w:style>
  <w:style w:type="numbering" w:customStyle="1" w:styleId="NoList41122">
    <w:name w:val="No List41122"/>
    <w:next w:val="NoList"/>
    <w:uiPriority w:val="99"/>
    <w:semiHidden/>
    <w:unhideWhenUsed/>
    <w:rsid w:val="00755210"/>
  </w:style>
  <w:style w:type="numbering" w:customStyle="1" w:styleId="22122">
    <w:name w:val="无列表22122"/>
    <w:next w:val="NoList"/>
    <w:uiPriority w:val="99"/>
    <w:semiHidden/>
    <w:unhideWhenUsed/>
    <w:rsid w:val="00755210"/>
  </w:style>
  <w:style w:type="numbering" w:customStyle="1" w:styleId="NoList1211122">
    <w:name w:val="No List1211122"/>
    <w:next w:val="NoList"/>
    <w:uiPriority w:val="99"/>
    <w:semiHidden/>
    <w:unhideWhenUsed/>
    <w:rsid w:val="00755210"/>
  </w:style>
  <w:style w:type="numbering" w:customStyle="1" w:styleId="11111221">
    <w:name w:val="リストなし1111122"/>
    <w:next w:val="NoList"/>
    <w:uiPriority w:val="99"/>
    <w:semiHidden/>
    <w:unhideWhenUsed/>
    <w:rsid w:val="00755210"/>
  </w:style>
  <w:style w:type="numbering" w:customStyle="1" w:styleId="11111222">
    <w:name w:val="无列表1111122"/>
    <w:next w:val="NoList"/>
    <w:semiHidden/>
    <w:rsid w:val="00755210"/>
  </w:style>
  <w:style w:type="numbering" w:customStyle="1" w:styleId="NoList2111122">
    <w:name w:val="No List2111122"/>
    <w:next w:val="NoList"/>
    <w:semiHidden/>
    <w:rsid w:val="00755210"/>
  </w:style>
  <w:style w:type="numbering" w:customStyle="1" w:styleId="NoList3111122">
    <w:name w:val="No List3111122"/>
    <w:next w:val="NoList"/>
    <w:uiPriority w:val="99"/>
    <w:semiHidden/>
    <w:rsid w:val="00755210"/>
  </w:style>
  <w:style w:type="numbering" w:customStyle="1" w:styleId="NoList11111122">
    <w:name w:val="No List11111122"/>
    <w:next w:val="NoList"/>
    <w:uiPriority w:val="99"/>
    <w:semiHidden/>
    <w:unhideWhenUsed/>
    <w:rsid w:val="00755210"/>
  </w:style>
  <w:style w:type="numbering" w:customStyle="1" w:styleId="12111220">
    <w:name w:val="無清單1211122"/>
    <w:next w:val="NoList"/>
    <w:uiPriority w:val="99"/>
    <w:semiHidden/>
    <w:unhideWhenUsed/>
    <w:rsid w:val="00755210"/>
  </w:style>
  <w:style w:type="numbering" w:customStyle="1" w:styleId="111111220">
    <w:name w:val="無清單11111122"/>
    <w:next w:val="NoList"/>
    <w:uiPriority w:val="99"/>
    <w:semiHidden/>
    <w:unhideWhenUsed/>
    <w:rsid w:val="00755210"/>
  </w:style>
  <w:style w:type="numbering" w:customStyle="1" w:styleId="NoList131122">
    <w:name w:val="No List131122"/>
    <w:next w:val="NoList"/>
    <w:uiPriority w:val="99"/>
    <w:semiHidden/>
    <w:unhideWhenUsed/>
    <w:rsid w:val="00755210"/>
  </w:style>
  <w:style w:type="numbering" w:customStyle="1" w:styleId="1211221">
    <w:name w:val="リストなし121122"/>
    <w:next w:val="NoList"/>
    <w:uiPriority w:val="99"/>
    <w:semiHidden/>
    <w:unhideWhenUsed/>
    <w:rsid w:val="00755210"/>
  </w:style>
  <w:style w:type="numbering" w:customStyle="1" w:styleId="1211222">
    <w:name w:val="无列表121122"/>
    <w:next w:val="NoList"/>
    <w:semiHidden/>
    <w:rsid w:val="00755210"/>
  </w:style>
  <w:style w:type="numbering" w:customStyle="1" w:styleId="NoList221122">
    <w:name w:val="No List221122"/>
    <w:next w:val="NoList"/>
    <w:semiHidden/>
    <w:rsid w:val="00755210"/>
  </w:style>
  <w:style w:type="numbering" w:customStyle="1" w:styleId="NoList321122">
    <w:name w:val="No List321122"/>
    <w:next w:val="NoList"/>
    <w:uiPriority w:val="99"/>
    <w:semiHidden/>
    <w:rsid w:val="00755210"/>
  </w:style>
  <w:style w:type="numbering" w:customStyle="1" w:styleId="NoList1121122">
    <w:name w:val="No List1121122"/>
    <w:next w:val="NoList"/>
    <w:uiPriority w:val="99"/>
    <w:semiHidden/>
    <w:unhideWhenUsed/>
    <w:rsid w:val="00755210"/>
  </w:style>
  <w:style w:type="numbering" w:customStyle="1" w:styleId="1311220">
    <w:name w:val="無清單131122"/>
    <w:next w:val="NoList"/>
    <w:uiPriority w:val="99"/>
    <w:semiHidden/>
    <w:unhideWhenUsed/>
    <w:rsid w:val="00755210"/>
  </w:style>
  <w:style w:type="numbering" w:customStyle="1" w:styleId="11211220">
    <w:name w:val="無清單1121122"/>
    <w:next w:val="NoList"/>
    <w:uiPriority w:val="99"/>
    <w:semiHidden/>
    <w:unhideWhenUsed/>
    <w:rsid w:val="00755210"/>
  </w:style>
  <w:style w:type="numbering" w:customStyle="1" w:styleId="211122">
    <w:name w:val="无列表211122"/>
    <w:next w:val="NoList"/>
    <w:uiPriority w:val="99"/>
    <w:semiHidden/>
    <w:unhideWhenUsed/>
    <w:rsid w:val="00755210"/>
  </w:style>
  <w:style w:type="numbering" w:customStyle="1" w:styleId="NoList1221122">
    <w:name w:val="No List1221122"/>
    <w:next w:val="NoList"/>
    <w:uiPriority w:val="99"/>
    <w:semiHidden/>
    <w:unhideWhenUsed/>
    <w:rsid w:val="00755210"/>
  </w:style>
  <w:style w:type="numbering" w:customStyle="1" w:styleId="11211221">
    <w:name w:val="リストなし1121122"/>
    <w:next w:val="NoList"/>
    <w:uiPriority w:val="99"/>
    <w:semiHidden/>
    <w:unhideWhenUsed/>
    <w:rsid w:val="00755210"/>
  </w:style>
  <w:style w:type="numbering" w:customStyle="1" w:styleId="11211222">
    <w:name w:val="无列表1121122"/>
    <w:next w:val="NoList"/>
    <w:semiHidden/>
    <w:rsid w:val="00755210"/>
  </w:style>
  <w:style w:type="numbering" w:customStyle="1" w:styleId="NoList2121122">
    <w:name w:val="No List2121122"/>
    <w:next w:val="NoList"/>
    <w:semiHidden/>
    <w:rsid w:val="00755210"/>
  </w:style>
  <w:style w:type="numbering" w:customStyle="1" w:styleId="NoList3121122">
    <w:name w:val="No List3121122"/>
    <w:next w:val="NoList"/>
    <w:uiPriority w:val="99"/>
    <w:semiHidden/>
    <w:rsid w:val="00755210"/>
  </w:style>
  <w:style w:type="numbering" w:customStyle="1" w:styleId="NoList11121122">
    <w:name w:val="No List11121122"/>
    <w:next w:val="NoList"/>
    <w:uiPriority w:val="99"/>
    <w:semiHidden/>
    <w:unhideWhenUsed/>
    <w:rsid w:val="00755210"/>
  </w:style>
  <w:style w:type="numbering" w:customStyle="1" w:styleId="1221122">
    <w:name w:val="無清單1221122"/>
    <w:next w:val="NoList"/>
    <w:uiPriority w:val="99"/>
    <w:semiHidden/>
    <w:unhideWhenUsed/>
    <w:rsid w:val="00755210"/>
  </w:style>
  <w:style w:type="numbering" w:customStyle="1" w:styleId="11121122">
    <w:name w:val="無清單11121122"/>
    <w:next w:val="NoList"/>
    <w:uiPriority w:val="99"/>
    <w:semiHidden/>
    <w:unhideWhenUsed/>
    <w:rsid w:val="00755210"/>
  </w:style>
  <w:style w:type="numbering" w:customStyle="1" w:styleId="122221">
    <w:name w:val="无列表12222"/>
    <w:next w:val="NoList"/>
    <w:semiHidden/>
    <w:rsid w:val="00755210"/>
  </w:style>
  <w:style w:type="numbering" w:customStyle="1" w:styleId="NoList91">
    <w:name w:val="No List91"/>
    <w:next w:val="NoList"/>
    <w:uiPriority w:val="99"/>
    <w:semiHidden/>
    <w:unhideWhenUsed/>
    <w:rsid w:val="00755210"/>
  </w:style>
  <w:style w:type="numbering" w:customStyle="1" w:styleId="NoList171">
    <w:name w:val="No List171"/>
    <w:next w:val="NoList"/>
    <w:uiPriority w:val="99"/>
    <w:semiHidden/>
    <w:unhideWhenUsed/>
    <w:rsid w:val="00755210"/>
  </w:style>
  <w:style w:type="numbering" w:customStyle="1" w:styleId="1611">
    <w:name w:val="リストなし161"/>
    <w:next w:val="NoList"/>
    <w:uiPriority w:val="99"/>
    <w:semiHidden/>
    <w:unhideWhenUsed/>
    <w:rsid w:val="00755210"/>
  </w:style>
  <w:style w:type="numbering" w:customStyle="1" w:styleId="1612">
    <w:name w:val="无列表161"/>
    <w:next w:val="NoList"/>
    <w:semiHidden/>
    <w:rsid w:val="00755210"/>
  </w:style>
  <w:style w:type="numbering" w:customStyle="1" w:styleId="NoList261">
    <w:name w:val="No List261"/>
    <w:next w:val="NoList"/>
    <w:semiHidden/>
    <w:rsid w:val="00755210"/>
  </w:style>
  <w:style w:type="numbering" w:customStyle="1" w:styleId="NoList361">
    <w:name w:val="No List361"/>
    <w:next w:val="NoList"/>
    <w:uiPriority w:val="99"/>
    <w:semiHidden/>
    <w:rsid w:val="00755210"/>
  </w:style>
  <w:style w:type="numbering" w:customStyle="1" w:styleId="NoList1171">
    <w:name w:val="No List1171"/>
    <w:next w:val="NoList"/>
    <w:uiPriority w:val="99"/>
    <w:semiHidden/>
    <w:unhideWhenUsed/>
    <w:rsid w:val="00755210"/>
  </w:style>
  <w:style w:type="numbering" w:customStyle="1" w:styleId="1710">
    <w:name w:val="無清單171"/>
    <w:next w:val="NoList"/>
    <w:uiPriority w:val="99"/>
    <w:semiHidden/>
    <w:unhideWhenUsed/>
    <w:rsid w:val="00755210"/>
  </w:style>
  <w:style w:type="numbering" w:customStyle="1" w:styleId="11610">
    <w:name w:val="無清單1161"/>
    <w:next w:val="NoList"/>
    <w:uiPriority w:val="99"/>
    <w:semiHidden/>
    <w:unhideWhenUsed/>
    <w:rsid w:val="00755210"/>
  </w:style>
  <w:style w:type="numbering" w:customStyle="1" w:styleId="NoList11161">
    <w:name w:val="No List11161"/>
    <w:next w:val="NoList"/>
    <w:uiPriority w:val="99"/>
    <w:semiHidden/>
    <w:unhideWhenUsed/>
    <w:rsid w:val="00755210"/>
  </w:style>
  <w:style w:type="numbering" w:customStyle="1" w:styleId="251">
    <w:name w:val="无列表251"/>
    <w:next w:val="NoList"/>
    <w:uiPriority w:val="99"/>
    <w:semiHidden/>
    <w:unhideWhenUsed/>
    <w:rsid w:val="00755210"/>
  </w:style>
  <w:style w:type="numbering" w:customStyle="1" w:styleId="NoList1261">
    <w:name w:val="No List1261"/>
    <w:next w:val="NoList"/>
    <w:uiPriority w:val="99"/>
    <w:semiHidden/>
    <w:unhideWhenUsed/>
    <w:rsid w:val="00755210"/>
  </w:style>
  <w:style w:type="numbering" w:customStyle="1" w:styleId="11611">
    <w:name w:val="リストなし1161"/>
    <w:next w:val="NoList"/>
    <w:uiPriority w:val="99"/>
    <w:semiHidden/>
    <w:unhideWhenUsed/>
    <w:rsid w:val="00755210"/>
  </w:style>
  <w:style w:type="numbering" w:customStyle="1" w:styleId="11612">
    <w:name w:val="无列表1161"/>
    <w:next w:val="NoList"/>
    <w:semiHidden/>
    <w:rsid w:val="00755210"/>
  </w:style>
  <w:style w:type="numbering" w:customStyle="1" w:styleId="NoList2161">
    <w:name w:val="No List2161"/>
    <w:next w:val="NoList"/>
    <w:semiHidden/>
    <w:rsid w:val="00755210"/>
  </w:style>
  <w:style w:type="numbering" w:customStyle="1" w:styleId="NoList3161">
    <w:name w:val="No List3161"/>
    <w:next w:val="NoList"/>
    <w:uiPriority w:val="99"/>
    <w:semiHidden/>
    <w:rsid w:val="00755210"/>
  </w:style>
  <w:style w:type="numbering" w:customStyle="1" w:styleId="12610">
    <w:name w:val="無清單1261"/>
    <w:next w:val="NoList"/>
    <w:uiPriority w:val="99"/>
    <w:semiHidden/>
    <w:unhideWhenUsed/>
    <w:rsid w:val="00755210"/>
  </w:style>
  <w:style w:type="numbering" w:customStyle="1" w:styleId="111610">
    <w:name w:val="無清單11161"/>
    <w:next w:val="NoList"/>
    <w:uiPriority w:val="99"/>
    <w:semiHidden/>
    <w:unhideWhenUsed/>
    <w:rsid w:val="00755210"/>
  </w:style>
  <w:style w:type="numbering" w:customStyle="1" w:styleId="NoList451">
    <w:name w:val="No List451"/>
    <w:next w:val="NoList"/>
    <w:uiPriority w:val="99"/>
    <w:semiHidden/>
    <w:unhideWhenUsed/>
    <w:rsid w:val="00755210"/>
  </w:style>
  <w:style w:type="numbering" w:customStyle="1" w:styleId="NoList11251">
    <w:name w:val="No List11251"/>
    <w:next w:val="NoList"/>
    <w:uiPriority w:val="99"/>
    <w:semiHidden/>
    <w:unhideWhenUsed/>
    <w:rsid w:val="00755210"/>
  </w:style>
  <w:style w:type="numbering" w:customStyle="1" w:styleId="NoList12151">
    <w:name w:val="No List12151"/>
    <w:next w:val="NoList"/>
    <w:uiPriority w:val="99"/>
    <w:semiHidden/>
    <w:unhideWhenUsed/>
    <w:rsid w:val="00755210"/>
  </w:style>
  <w:style w:type="numbering" w:customStyle="1" w:styleId="111511">
    <w:name w:val="リストなし11151"/>
    <w:next w:val="NoList"/>
    <w:uiPriority w:val="99"/>
    <w:semiHidden/>
    <w:unhideWhenUsed/>
    <w:rsid w:val="00755210"/>
  </w:style>
  <w:style w:type="numbering" w:customStyle="1" w:styleId="111512">
    <w:name w:val="无列表11151"/>
    <w:next w:val="NoList"/>
    <w:semiHidden/>
    <w:rsid w:val="00755210"/>
  </w:style>
  <w:style w:type="numbering" w:customStyle="1" w:styleId="NoList21151">
    <w:name w:val="No List21151"/>
    <w:next w:val="NoList"/>
    <w:semiHidden/>
    <w:rsid w:val="00755210"/>
  </w:style>
  <w:style w:type="numbering" w:customStyle="1" w:styleId="NoList31151">
    <w:name w:val="No List31151"/>
    <w:next w:val="NoList"/>
    <w:uiPriority w:val="99"/>
    <w:semiHidden/>
    <w:rsid w:val="00755210"/>
  </w:style>
  <w:style w:type="numbering" w:customStyle="1" w:styleId="NoList111151">
    <w:name w:val="No List111151"/>
    <w:next w:val="NoList"/>
    <w:uiPriority w:val="99"/>
    <w:semiHidden/>
    <w:unhideWhenUsed/>
    <w:rsid w:val="00755210"/>
  </w:style>
  <w:style w:type="numbering" w:customStyle="1" w:styleId="121510">
    <w:name w:val="無清單12151"/>
    <w:next w:val="NoList"/>
    <w:uiPriority w:val="99"/>
    <w:semiHidden/>
    <w:unhideWhenUsed/>
    <w:rsid w:val="00755210"/>
  </w:style>
  <w:style w:type="numbering" w:customStyle="1" w:styleId="1111510">
    <w:name w:val="無清單111151"/>
    <w:next w:val="NoList"/>
    <w:uiPriority w:val="99"/>
    <w:semiHidden/>
    <w:unhideWhenUsed/>
    <w:rsid w:val="00755210"/>
  </w:style>
  <w:style w:type="numbering" w:customStyle="1" w:styleId="NoList551">
    <w:name w:val="No List551"/>
    <w:next w:val="NoList"/>
    <w:uiPriority w:val="99"/>
    <w:semiHidden/>
    <w:unhideWhenUsed/>
    <w:rsid w:val="00755210"/>
  </w:style>
  <w:style w:type="numbering" w:customStyle="1" w:styleId="NoList1351">
    <w:name w:val="No List1351"/>
    <w:next w:val="NoList"/>
    <w:uiPriority w:val="99"/>
    <w:semiHidden/>
    <w:unhideWhenUsed/>
    <w:rsid w:val="00755210"/>
  </w:style>
  <w:style w:type="numbering" w:customStyle="1" w:styleId="12511">
    <w:name w:val="リストなし1251"/>
    <w:next w:val="NoList"/>
    <w:uiPriority w:val="99"/>
    <w:semiHidden/>
    <w:unhideWhenUsed/>
    <w:rsid w:val="00755210"/>
  </w:style>
  <w:style w:type="numbering" w:customStyle="1" w:styleId="12512">
    <w:name w:val="无列表1251"/>
    <w:next w:val="NoList"/>
    <w:semiHidden/>
    <w:rsid w:val="00755210"/>
  </w:style>
  <w:style w:type="numbering" w:customStyle="1" w:styleId="NoList2251">
    <w:name w:val="No List2251"/>
    <w:next w:val="NoList"/>
    <w:semiHidden/>
    <w:rsid w:val="00755210"/>
  </w:style>
  <w:style w:type="numbering" w:customStyle="1" w:styleId="NoList3251">
    <w:name w:val="No List3251"/>
    <w:next w:val="NoList"/>
    <w:uiPriority w:val="99"/>
    <w:semiHidden/>
    <w:rsid w:val="00755210"/>
  </w:style>
  <w:style w:type="numbering" w:customStyle="1" w:styleId="13510">
    <w:name w:val="無清單1351"/>
    <w:next w:val="NoList"/>
    <w:uiPriority w:val="99"/>
    <w:semiHidden/>
    <w:unhideWhenUsed/>
    <w:rsid w:val="00755210"/>
  </w:style>
  <w:style w:type="numbering" w:customStyle="1" w:styleId="112510">
    <w:name w:val="無清單11251"/>
    <w:next w:val="NoList"/>
    <w:uiPriority w:val="99"/>
    <w:semiHidden/>
    <w:unhideWhenUsed/>
    <w:rsid w:val="00755210"/>
  </w:style>
  <w:style w:type="numbering" w:customStyle="1" w:styleId="2151">
    <w:name w:val="无列表2151"/>
    <w:next w:val="NoList"/>
    <w:uiPriority w:val="99"/>
    <w:semiHidden/>
    <w:unhideWhenUsed/>
    <w:rsid w:val="00755210"/>
  </w:style>
  <w:style w:type="numbering" w:customStyle="1" w:styleId="NoList12241">
    <w:name w:val="No List12241"/>
    <w:next w:val="NoList"/>
    <w:uiPriority w:val="99"/>
    <w:semiHidden/>
    <w:unhideWhenUsed/>
    <w:rsid w:val="00755210"/>
  </w:style>
  <w:style w:type="numbering" w:customStyle="1" w:styleId="112411">
    <w:name w:val="リストなし11241"/>
    <w:next w:val="NoList"/>
    <w:uiPriority w:val="99"/>
    <w:semiHidden/>
    <w:unhideWhenUsed/>
    <w:rsid w:val="00755210"/>
  </w:style>
  <w:style w:type="numbering" w:customStyle="1" w:styleId="112412">
    <w:name w:val="无列表11241"/>
    <w:next w:val="NoList"/>
    <w:semiHidden/>
    <w:rsid w:val="00755210"/>
  </w:style>
  <w:style w:type="numbering" w:customStyle="1" w:styleId="NoList21241">
    <w:name w:val="No List21241"/>
    <w:next w:val="NoList"/>
    <w:semiHidden/>
    <w:rsid w:val="00755210"/>
  </w:style>
  <w:style w:type="numbering" w:customStyle="1" w:styleId="NoList31241">
    <w:name w:val="No List31241"/>
    <w:next w:val="NoList"/>
    <w:uiPriority w:val="99"/>
    <w:semiHidden/>
    <w:rsid w:val="00755210"/>
  </w:style>
  <w:style w:type="numbering" w:customStyle="1" w:styleId="NoList111251">
    <w:name w:val="No List111251"/>
    <w:next w:val="NoList"/>
    <w:uiPriority w:val="99"/>
    <w:semiHidden/>
    <w:unhideWhenUsed/>
    <w:rsid w:val="00755210"/>
  </w:style>
  <w:style w:type="numbering" w:customStyle="1" w:styleId="122410">
    <w:name w:val="無清單12241"/>
    <w:next w:val="NoList"/>
    <w:uiPriority w:val="99"/>
    <w:semiHidden/>
    <w:unhideWhenUsed/>
    <w:rsid w:val="00755210"/>
  </w:style>
  <w:style w:type="numbering" w:customStyle="1" w:styleId="1112410">
    <w:name w:val="無清單111241"/>
    <w:next w:val="NoList"/>
    <w:uiPriority w:val="99"/>
    <w:semiHidden/>
    <w:unhideWhenUsed/>
    <w:rsid w:val="00755210"/>
  </w:style>
  <w:style w:type="numbering" w:customStyle="1" w:styleId="3310">
    <w:name w:val="无列表331"/>
    <w:next w:val="NoList"/>
    <w:uiPriority w:val="99"/>
    <w:semiHidden/>
    <w:unhideWhenUsed/>
    <w:rsid w:val="00755210"/>
  </w:style>
  <w:style w:type="numbering" w:customStyle="1" w:styleId="13313">
    <w:name w:val="无列表1331"/>
    <w:next w:val="NoList"/>
    <w:semiHidden/>
    <w:rsid w:val="00755210"/>
  </w:style>
  <w:style w:type="numbering" w:customStyle="1" w:styleId="NoList11331">
    <w:name w:val="No List11331"/>
    <w:next w:val="NoList"/>
    <w:uiPriority w:val="99"/>
    <w:semiHidden/>
    <w:unhideWhenUsed/>
    <w:rsid w:val="00755210"/>
  </w:style>
  <w:style w:type="numbering" w:customStyle="1" w:styleId="NoList4131">
    <w:name w:val="No List4131"/>
    <w:next w:val="NoList"/>
    <w:uiPriority w:val="99"/>
    <w:semiHidden/>
    <w:unhideWhenUsed/>
    <w:rsid w:val="00755210"/>
  </w:style>
  <w:style w:type="numbering" w:customStyle="1" w:styleId="2231">
    <w:name w:val="无列表2231"/>
    <w:next w:val="NoList"/>
    <w:uiPriority w:val="99"/>
    <w:semiHidden/>
    <w:unhideWhenUsed/>
    <w:rsid w:val="00755210"/>
  </w:style>
  <w:style w:type="numbering" w:customStyle="1" w:styleId="NoList121131">
    <w:name w:val="No List121131"/>
    <w:next w:val="NoList"/>
    <w:uiPriority w:val="99"/>
    <w:semiHidden/>
    <w:unhideWhenUsed/>
    <w:rsid w:val="00755210"/>
  </w:style>
  <w:style w:type="numbering" w:customStyle="1" w:styleId="1111310">
    <w:name w:val="リストなし111131"/>
    <w:next w:val="NoList"/>
    <w:uiPriority w:val="99"/>
    <w:semiHidden/>
    <w:unhideWhenUsed/>
    <w:rsid w:val="00755210"/>
  </w:style>
  <w:style w:type="numbering" w:customStyle="1" w:styleId="1111313">
    <w:name w:val="无列表111131"/>
    <w:next w:val="NoList"/>
    <w:semiHidden/>
    <w:rsid w:val="00755210"/>
  </w:style>
  <w:style w:type="numbering" w:customStyle="1" w:styleId="NoList211131">
    <w:name w:val="No List211131"/>
    <w:next w:val="NoList"/>
    <w:semiHidden/>
    <w:rsid w:val="00755210"/>
  </w:style>
  <w:style w:type="numbering" w:customStyle="1" w:styleId="NoList311131">
    <w:name w:val="No List311131"/>
    <w:next w:val="NoList"/>
    <w:uiPriority w:val="99"/>
    <w:semiHidden/>
    <w:rsid w:val="00755210"/>
  </w:style>
  <w:style w:type="numbering" w:customStyle="1" w:styleId="NoList1111131">
    <w:name w:val="No List1111131"/>
    <w:next w:val="NoList"/>
    <w:uiPriority w:val="99"/>
    <w:semiHidden/>
    <w:unhideWhenUsed/>
    <w:rsid w:val="00755210"/>
  </w:style>
  <w:style w:type="numbering" w:customStyle="1" w:styleId="1211310">
    <w:name w:val="無清單121131"/>
    <w:next w:val="NoList"/>
    <w:uiPriority w:val="99"/>
    <w:semiHidden/>
    <w:unhideWhenUsed/>
    <w:rsid w:val="00755210"/>
  </w:style>
  <w:style w:type="numbering" w:customStyle="1" w:styleId="11111310">
    <w:name w:val="無清單1111131"/>
    <w:next w:val="NoList"/>
    <w:uiPriority w:val="99"/>
    <w:semiHidden/>
    <w:unhideWhenUsed/>
    <w:rsid w:val="00755210"/>
  </w:style>
  <w:style w:type="numbering" w:customStyle="1" w:styleId="NoList13131">
    <w:name w:val="No List13131"/>
    <w:next w:val="NoList"/>
    <w:uiPriority w:val="99"/>
    <w:semiHidden/>
    <w:unhideWhenUsed/>
    <w:rsid w:val="00755210"/>
  </w:style>
  <w:style w:type="numbering" w:customStyle="1" w:styleId="121313">
    <w:name w:val="リストなし12131"/>
    <w:next w:val="NoList"/>
    <w:uiPriority w:val="99"/>
    <w:semiHidden/>
    <w:unhideWhenUsed/>
    <w:rsid w:val="00755210"/>
  </w:style>
  <w:style w:type="numbering" w:customStyle="1" w:styleId="121314">
    <w:name w:val="无列表12131"/>
    <w:next w:val="NoList"/>
    <w:semiHidden/>
    <w:rsid w:val="00755210"/>
  </w:style>
  <w:style w:type="numbering" w:customStyle="1" w:styleId="NoList22131">
    <w:name w:val="No List22131"/>
    <w:next w:val="NoList"/>
    <w:semiHidden/>
    <w:rsid w:val="00755210"/>
  </w:style>
  <w:style w:type="numbering" w:customStyle="1" w:styleId="NoList32131">
    <w:name w:val="No List32131"/>
    <w:next w:val="NoList"/>
    <w:uiPriority w:val="99"/>
    <w:semiHidden/>
    <w:rsid w:val="00755210"/>
  </w:style>
  <w:style w:type="numbering" w:customStyle="1" w:styleId="NoList112131">
    <w:name w:val="No List112131"/>
    <w:next w:val="NoList"/>
    <w:uiPriority w:val="99"/>
    <w:semiHidden/>
    <w:unhideWhenUsed/>
    <w:rsid w:val="00755210"/>
  </w:style>
  <w:style w:type="numbering" w:customStyle="1" w:styleId="131310">
    <w:name w:val="無清單13131"/>
    <w:next w:val="NoList"/>
    <w:uiPriority w:val="99"/>
    <w:semiHidden/>
    <w:unhideWhenUsed/>
    <w:rsid w:val="00755210"/>
  </w:style>
  <w:style w:type="numbering" w:customStyle="1" w:styleId="1121310">
    <w:name w:val="無清單112131"/>
    <w:next w:val="NoList"/>
    <w:uiPriority w:val="99"/>
    <w:semiHidden/>
    <w:unhideWhenUsed/>
    <w:rsid w:val="00755210"/>
  </w:style>
  <w:style w:type="numbering" w:customStyle="1" w:styleId="21131">
    <w:name w:val="无列表21131"/>
    <w:next w:val="NoList"/>
    <w:uiPriority w:val="99"/>
    <w:semiHidden/>
    <w:unhideWhenUsed/>
    <w:rsid w:val="00755210"/>
  </w:style>
  <w:style w:type="numbering" w:customStyle="1" w:styleId="NoList122131">
    <w:name w:val="No List122131"/>
    <w:next w:val="NoList"/>
    <w:uiPriority w:val="99"/>
    <w:semiHidden/>
    <w:unhideWhenUsed/>
    <w:rsid w:val="00755210"/>
  </w:style>
  <w:style w:type="numbering" w:customStyle="1" w:styleId="1121311">
    <w:name w:val="リストなし112131"/>
    <w:next w:val="NoList"/>
    <w:uiPriority w:val="99"/>
    <w:semiHidden/>
    <w:unhideWhenUsed/>
    <w:rsid w:val="00755210"/>
  </w:style>
  <w:style w:type="numbering" w:customStyle="1" w:styleId="1121312">
    <w:name w:val="无列表112131"/>
    <w:next w:val="NoList"/>
    <w:semiHidden/>
    <w:rsid w:val="00755210"/>
  </w:style>
  <w:style w:type="numbering" w:customStyle="1" w:styleId="NoList212131">
    <w:name w:val="No List212131"/>
    <w:next w:val="NoList"/>
    <w:semiHidden/>
    <w:rsid w:val="00755210"/>
  </w:style>
  <w:style w:type="numbering" w:customStyle="1" w:styleId="NoList312131">
    <w:name w:val="No List312131"/>
    <w:next w:val="NoList"/>
    <w:uiPriority w:val="99"/>
    <w:semiHidden/>
    <w:rsid w:val="00755210"/>
  </w:style>
  <w:style w:type="numbering" w:customStyle="1" w:styleId="NoList1112131">
    <w:name w:val="No List1112131"/>
    <w:next w:val="NoList"/>
    <w:uiPriority w:val="99"/>
    <w:semiHidden/>
    <w:unhideWhenUsed/>
    <w:rsid w:val="00755210"/>
  </w:style>
  <w:style w:type="numbering" w:customStyle="1" w:styleId="1221310">
    <w:name w:val="無清單122131"/>
    <w:next w:val="NoList"/>
    <w:uiPriority w:val="99"/>
    <w:semiHidden/>
    <w:unhideWhenUsed/>
    <w:rsid w:val="00755210"/>
  </w:style>
  <w:style w:type="numbering" w:customStyle="1" w:styleId="1112131">
    <w:name w:val="無清單1112131"/>
    <w:next w:val="NoList"/>
    <w:uiPriority w:val="99"/>
    <w:semiHidden/>
    <w:unhideWhenUsed/>
    <w:rsid w:val="00755210"/>
  </w:style>
  <w:style w:type="numbering" w:customStyle="1" w:styleId="NoList631">
    <w:name w:val="No List631"/>
    <w:next w:val="NoList"/>
    <w:uiPriority w:val="99"/>
    <w:semiHidden/>
    <w:unhideWhenUsed/>
    <w:rsid w:val="00755210"/>
  </w:style>
  <w:style w:type="numbering" w:customStyle="1" w:styleId="NoList1431">
    <w:name w:val="No List1431"/>
    <w:next w:val="NoList"/>
    <w:uiPriority w:val="99"/>
    <w:semiHidden/>
    <w:unhideWhenUsed/>
    <w:rsid w:val="00755210"/>
  </w:style>
  <w:style w:type="numbering" w:customStyle="1" w:styleId="13314">
    <w:name w:val="リストなし1331"/>
    <w:next w:val="NoList"/>
    <w:uiPriority w:val="99"/>
    <w:semiHidden/>
    <w:unhideWhenUsed/>
    <w:rsid w:val="00755210"/>
  </w:style>
  <w:style w:type="numbering" w:customStyle="1" w:styleId="NoList2331">
    <w:name w:val="No List2331"/>
    <w:next w:val="NoList"/>
    <w:semiHidden/>
    <w:rsid w:val="00755210"/>
  </w:style>
  <w:style w:type="numbering" w:customStyle="1" w:styleId="NoList3331">
    <w:name w:val="No List3331"/>
    <w:next w:val="NoList"/>
    <w:uiPriority w:val="99"/>
    <w:semiHidden/>
    <w:rsid w:val="00755210"/>
  </w:style>
  <w:style w:type="numbering" w:customStyle="1" w:styleId="14310">
    <w:name w:val="無清單1431"/>
    <w:next w:val="NoList"/>
    <w:uiPriority w:val="99"/>
    <w:semiHidden/>
    <w:unhideWhenUsed/>
    <w:rsid w:val="00755210"/>
  </w:style>
  <w:style w:type="numbering" w:customStyle="1" w:styleId="113310">
    <w:name w:val="無清單11331"/>
    <w:next w:val="NoList"/>
    <w:uiPriority w:val="99"/>
    <w:semiHidden/>
    <w:unhideWhenUsed/>
    <w:rsid w:val="00755210"/>
  </w:style>
  <w:style w:type="numbering" w:customStyle="1" w:styleId="NoList12331">
    <w:name w:val="No List12331"/>
    <w:next w:val="NoList"/>
    <w:uiPriority w:val="99"/>
    <w:semiHidden/>
    <w:unhideWhenUsed/>
    <w:rsid w:val="00755210"/>
  </w:style>
  <w:style w:type="numbering" w:customStyle="1" w:styleId="113311">
    <w:name w:val="リストなし11331"/>
    <w:next w:val="NoList"/>
    <w:uiPriority w:val="99"/>
    <w:semiHidden/>
    <w:unhideWhenUsed/>
    <w:rsid w:val="00755210"/>
  </w:style>
  <w:style w:type="numbering" w:customStyle="1" w:styleId="113312">
    <w:name w:val="无列表11331"/>
    <w:next w:val="NoList"/>
    <w:semiHidden/>
    <w:rsid w:val="00755210"/>
  </w:style>
  <w:style w:type="numbering" w:customStyle="1" w:styleId="NoList21331">
    <w:name w:val="No List21331"/>
    <w:next w:val="NoList"/>
    <w:semiHidden/>
    <w:rsid w:val="00755210"/>
  </w:style>
  <w:style w:type="numbering" w:customStyle="1" w:styleId="NoList31331">
    <w:name w:val="No List31331"/>
    <w:next w:val="NoList"/>
    <w:uiPriority w:val="99"/>
    <w:semiHidden/>
    <w:rsid w:val="00755210"/>
  </w:style>
  <w:style w:type="numbering" w:customStyle="1" w:styleId="NoList111331">
    <w:name w:val="No List111331"/>
    <w:next w:val="NoList"/>
    <w:uiPriority w:val="99"/>
    <w:semiHidden/>
    <w:unhideWhenUsed/>
    <w:rsid w:val="00755210"/>
  </w:style>
  <w:style w:type="numbering" w:customStyle="1" w:styleId="123310">
    <w:name w:val="無清單12331"/>
    <w:next w:val="NoList"/>
    <w:uiPriority w:val="99"/>
    <w:semiHidden/>
    <w:unhideWhenUsed/>
    <w:rsid w:val="00755210"/>
  </w:style>
  <w:style w:type="numbering" w:customStyle="1" w:styleId="1113310">
    <w:name w:val="無清單111331"/>
    <w:next w:val="NoList"/>
    <w:uiPriority w:val="99"/>
    <w:semiHidden/>
    <w:unhideWhenUsed/>
    <w:rsid w:val="00755210"/>
  </w:style>
  <w:style w:type="numbering" w:customStyle="1" w:styleId="NoList5131">
    <w:name w:val="No List5131"/>
    <w:next w:val="NoList"/>
    <w:uiPriority w:val="99"/>
    <w:semiHidden/>
    <w:unhideWhenUsed/>
    <w:rsid w:val="00755210"/>
  </w:style>
  <w:style w:type="numbering" w:customStyle="1" w:styleId="131311">
    <w:name w:val="无列表13131"/>
    <w:next w:val="NoList"/>
    <w:semiHidden/>
    <w:rsid w:val="00755210"/>
  </w:style>
  <w:style w:type="numbering" w:customStyle="1" w:styleId="NoList113121">
    <w:name w:val="No List113121"/>
    <w:next w:val="NoList"/>
    <w:uiPriority w:val="99"/>
    <w:semiHidden/>
    <w:unhideWhenUsed/>
    <w:rsid w:val="00755210"/>
  </w:style>
  <w:style w:type="numbering" w:customStyle="1" w:styleId="NoList41131">
    <w:name w:val="No List41131"/>
    <w:next w:val="NoList"/>
    <w:uiPriority w:val="99"/>
    <w:semiHidden/>
    <w:unhideWhenUsed/>
    <w:rsid w:val="00755210"/>
  </w:style>
  <w:style w:type="numbering" w:customStyle="1" w:styleId="22131">
    <w:name w:val="无列表22131"/>
    <w:next w:val="NoList"/>
    <w:uiPriority w:val="99"/>
    <w:semiHidden/>
    <w:unhideWhenUsed/>
    <w:rsid w:val="00755210"/>
  </w:style>
  <w:style w:type="numbering" w:customStyle="1" w:styleId="NoList1211131">
    <w:name w:val="No List1211131"/>
    <w:next w:val="NoList"/>
    <w:uiPriority w:val="99"/>
    <w:semiHidden/>
    <w:unhideWhenUsed/>
    <w:rsid w:val="00755210"/>
  </w:style>
  <w:style w:type="numbering" w:customStyle="1" w:styleId="11111311">
    <w:name w:val="リストなし1111131"/>
    <w:next w:val="NoList"/>
    <w:uiPriority w:val="99"/>
    <w:semiHidden/>
    <w:unhideWhenUsed/>
    <w:rsid w:val="00755210"/>
  </w:style>
  <w:style w:type="numbering" w:customStyle="1" w:styleId="11111312">
    <w:name w:val="无列表1111131"/>
    <w:next w:val="NoList"/>
    <w:semiHidden/>
    <w:rsid w:val="00755210"/>
  </w:style>
  <w:style w:type="numbering" w:customStyle="1" w:styleId="NoList2111131">
    <w:name w:val="No List2111131"/>
    <w:next w:val="NoList"/>
    <w:semiHidden/>
    <w:rsid w:val="00755210"/>
  </w:style>
  <w:style w:type="numbering" w:customStyle="1" w:styleId="NoList3111131">
    <w:name w:val="No List3111131"/>
    <w:next w:val="NoList"/>
    <w:uiPriority w:val="99"/>
    <w:semiHidden/>
    <w:rsid w:val="00755210"/>
  </w:style>
  <w:style w:type="numbering" w:customStyle="1" w:styleId="NoList11111131">
    <w:name w:val="No List11111131"/>
    <w:next w:val="NoList"/>
    <w:uiPriority w:val="99"/>
    <w:semiHidden/>
    <w:unhideWhenUsed/>
    <w:rsid w:val="00755210"/>
  </w:style>
  <w:style w:type="numbering" w:customStyle="1" w:styleId="12111310">
    <w:name w:val="無清單1211131"/>
    <w:next w:val="NoList"/>
    <w:uiPriority w:val="99"/>
    <w:semiHidden/>
    <w:unhideWhenUsed/>
    <w:rsid w:val="00755210"/>
  </w:style>
  <w:style w:type="numbering" w:customStyle="1" w:styleId="111111310">
    <w:name w:val="無清單11111131"/>
    <w:next w:val="NoList"/>
    <w:uiPriority w:val="99"/>
    <w:semiHidden/>
    <w:unhideWhenUsed/>
    <w:rsid w:val="00755210"/>
  </w:style>
  <w:style w:type="numbering" w:customStyle="1" w:styleId="NoList131131">
    <w:name w:val="No List131131"/>
    <w:next w:val="NoList"/>
    <w:uiPriority w:val="99"/>
    <w:semiHidden/>
    <w:unhideWhenUsed/>
    <w:rsid w:val="00755210"/>
  </w:style>
  <w:style w:type="numbering" w:customStyle="1" w:styleId="1211311">
    <w:name w:val="リストなし121131"/>
    <w:next w:val="NoList"/>
    <w:uiPriority w:val="99"/>
    <w:semiHidden/>
    <w:unhideWhenUsed/>
    <w:rsid w:val="00755210"/>
  </w:style>
  <w:style w:type="numbering" w:customStyle="1" w:styleId="1211312">
    <w:name w:val="无列表121131"/>
    <w:next w:val="NoList"/>
    <w:semiHidden/>
    <w:rsid w:val="00755210"/>
  </w:style>
  <w:style w:type="numbering" w:customStyle="1" w:styleId="NoList221131">
    <w:name w:val="No List221131"/>
    <w:next w:val="NoList"/>
    <w:semiHidden/>
    <w:rsid w:val="00755210"/>
  </w:style>
  <w:style w:type="numbering" w:customStyle="1" w:styleId="NoList321131">
    <w:name w:val="No List321131"/>
    <w:next w:val="NoList"/>
    <w:uiPriority w:val="99"/>
    <w:semiHidden/>
    <w:rsid w:val="00755210"/>
  </w:style>
  <w:style w:type="numbering" w:customStyle="1" w:styleId="NoList1121131">
    <w:name w:val="No List1121131"/>
    <w:next w:val="NoList"/>
    <w:uiPriority w:val="99"/>
    <w:semiHidden/>
    <w:unhideWhenUsed/>
    <w:rsid w:val="00755210"/>
  </w:style>
  <w:style w:type="numbering" w:customStyle="1" w:styleId="1311310">
    <w:name w:val="無清單131131"/>
    <w:next w:val="NoList"/>
    <w:uiPriority w:val="99"/>
    <w:semiHidden/>
    <w:unhideWhenUsed/>
    <w:rsid w:val="00755210"/>
  </w:style>
  <w:style w:type="numbering" w:customStyle="1" w:styleId="11211310">
    <w:name w:val="無清單1121131"/>
    <w:next w:val="NoList"/>
    <w:uiPriority w:val="99"/>
    <w:semiHidden/>
    <w:unhideWhenUsed/>
    <w:rsid w:val="00755210"/>
  </w:style>
  <w:style w:type="numbering" w:customStyle="1" w:styleId="211131">
    <w:name w:val="无列表211131"/>
    <w:next w:val="NoList"/>
    <w:uiPriority w:val="99"/>
    <w:semiHidden/>
    <w:unhideWhenUsed/>
    <w:rsid w:val="00755210"/>
  </w:style>
  <w:style w:type="numbering" w:customStyle="1" w:styleId="NoList1221131">
    <w:name w:val="No List1221131"/>
    <w:next w:val="NoList"/>
    <w:uiPriority w:val="99"/>
    <w:semiHidden/>
    <w:unhideWhenUsed/>
    <w:rsid w:val="00755210"/>
  </w:style>
  <w:style w:type="numbering" w:customStyle="1" w:styleId="11211311">
    <w:name w:val="リストなし1121131"/>
    <w:next w:val="NoList"/>
    <w:uiPriority w:val="99"/>
    <w:semiHidden/>
    <w:unhideWhenUsed/>
    <w:rsid w:val="00755210"/>
  </w:style>
  <w:style w:type="numbering" w:customStyle="1" w:styleId="11211312">
    <w:name w:val="无列表1121131"/>
    <w:next w:val="NoList"/>
    <w:semiHidden/>
    <w:rsid w:val="00755210"/>
  </w:style>
  <w:style w:type="numbering" w:customStyle="1" w:styleId="NoList2121131">
    <w:name w:val="No List2121131"/>
    <w:next w:val="NoList"/>
    <w:semiHidden/>
    <w:rsid w:val="00755210"/>
  </w:style>
  <w:style w:type="numbering" w:customStyle="1" w:styleId="NoList3121131">
    <w:name w:val="No List3121131"/>
    <w:next w:val="NoList"/>
    <w:uiPriority w:val="99"/>
    <w:semiHidden/>
    <w:rsid w:val="00755210"/>
  </w:style>
  <w:style w:type="numbering" w:customStyle="1" w:styleId="NoList11121131">
    <w:name w:val="No List11121131"/>
    <w:next w:val="NoList"/>
    <w:uiPriority w:val="99"/>
    <w:semiHidden/>
    <w:unhideWhenUsed/>
    <w:rsid w:val="00755210"/>
  </w:style>
  <w:style w:type="numbering" w:customStyle="1" w:styleId="1221131">
    <w:name w:val="無清單1221131"/>
    <w:next w:val="NoList"/>
    <w:uiPriority w:val="99"/>
    <w:semiHidden/>
    <w:unhideWhenUsed/>
    <w:rsid w:val="00755210"/>
  </w:style>
  <w:style w:type="numbering" w:customStyle="1" w:styleId="11121131">
    <w:name w:val="無清單11121131"/>
    <w:next w:val="NoList"/>
    <w:uiPriority w:val="99"/>
    <w:semiHidden/>
    <w:unhideWhenUsed/>
    <w:rsid w:val="00755210"/>
  </w:style>
  <w:style w:type="numbering" w:customStyle="1" w:styleId="NoList51121">
    <w:name w:val="No List51121"/>
    <w:next w:val="NoList"/>
    <w:uiPriority w:val="99"/>
    <w:semiHidden/>
    <w:unhideWhenUsed/>
    <w:rsid w:val="00755210"/>
  </w:style>
  <w:style w:type="numbering" w:customStyle="1" w:styleId="NoList6121">
    <w:name w:val="No List6121"/>
    <w:next w:val="NoList"/>
    <w:uiPriority w:val="99"/>
    <w:semiHidden/>
    <w:unhideWhenUsed/>
    <w:rsid w:val="00755210"/>
  </w:style>
  <w:style w:type="numbering" w:customStyle="1" w:styleId="NoList14121">
    <w:name w:val="No List14121"/>
    <w:next w:val="NoList"/>
    <w:uiPriority w:val="99"/>
    <w:semiHidden/>
    <w:unhideWhenUsed/>
    <w:rsid w:val="00755210"/>
  </w:style>
  <w:style w:type="numbering" w:customStyle="1" w:styleId="131212">
    <w:name w:val="リストなし13121"/>
    <w:next w:val="NoList"/>
    <w:uiPriority w:val="99"/>
    <w:semiHidden/>
    <w:unhideWhenUsed/>
    <w:rsid w:val="00755210"/>
  </w:style>
  <w:style w:type="numbering" w:customStyle="1" w:styleId="NoList23121">
    <w:name w:val="No List23121"/>
    <w:next w:val="NoList"/>
    <w:semiHidden/>
    <w:rsid w:val="00755210"/>
  </w:style>
  <w:style w:type="numbering" w:customStyle="1" w:styleId="NoList33121">
    <w:name w:val="No List33121"/>
    <w:next w:val="NoList"/>
    <w:uiPriority w:val="99"/>
    <w:semiHidden/>
    <w:rsid w:val="00755210"/>
  </w:style>
  <w:style w:type="numbering" w:customStyle="1" w:styleId="NoList11421">
    <w:name w:val="No List11421"/>
    <w:next w:val="NoList"/>
    <w:uiPriority w:val="99"/>
    <w:semiHidden/>
    <w:unhideWhenUsed/>
    <w:rsid w:val="00755210"/>
  </w:style>
  <w:style w:type="numbering" w:customStyle="1" w:styleId="141210">
    <w:name w:val="無清單14121"/>
    <w:next w:val="NoList"/>
    <w:uiPriority w:val="99"/>
    <w:semiHidden/>
    <w:unhideWhenUsed/>
    <w:rsid w:val="00755210"/>
  </w:style>
  <w:style w:type="numbering" w:customStyle="1" w:styleId="1131210">
    <w:name w:val="無清單113121"/>
    <w:next w:val="NoList"/>
    <w:uiPriority w:val="99"/>
    <w:semiHidden/>
    <w:unhideWhenUsed/>
    <w:rsid w:val="00755210"/>
  </w:style>
  <w:style w:type="numbering" w:customStyle="1" w:styleId="NoList4221">
    <w:name w:val="No List4221"/>
    <w:next w:val="NoList"/>
    <w:uiPriority w:val="99"/>
    <w:semiHidden/>
    <w:unhideWhenUsed/>
    <w:rsid w:val="00755210"/>
  </w:style>
  <w:style w:type="numbering" w:customStyle="1" w:styleId="NoList123121">
    <w:name w:val="No List123121"/>
    <w:next w:val="NoList"/>
    <w:uiPriority w:val="99"/>
    <w:semiHidden/>
    <w:unhideWhenUsed/>
    <w:rsid w:val="00755210"/>
  </w:style>
  <w:style w:type="numbering" w:customStyle="1" w:styleId="1131211">
    <w:name w:val="リストなし113121"/>
    <w:next w:val="NoList"/>
    <w:uiPriority w:val="99"/>
    <w:semiHidden/>
    <w:unhideWhenUsed/>
    <w:rsid w:val="00755210"/>
  </w:style>
  <w:style w:type="numbering" w:customStyle="1" w:styleId="1131212">
    <w:name w:val="无列表113121"/>
    <w:next w:val="NoList"/>
    <w:semiHidden/>
    <w:rsid w:val="00755210"/>
  </w:style>
  <w:style w:type="numbering" w:customStyle="1" w:styleId="NoList213121">
    <w:name w:val="No List213121"/>
    <w:next w:val="NoList"/>
    <w:semiHidden/>
    <w:rsid w:val="00755210"/>
  </w:style>
  <w:style w:type="numbering" w:customStyle="1" w:styleId="NoList313121">
    <w:name w:val="No List313121"/>
    <w:next w:val="NoList"/>
    <w:uiPriority w:val="99"/>
    <w:semiHidden/>
    <w:rsid w:val="00755210"/>
  </w:style>
  <w:style w:type="numbering" w:customStyle="1" w:styleId="NoList1113121">
    <w:name w:val="No List1113121"/>
    <w:next w:val="NoList"/>
    <w:uiPriority w:val="99"/>
    <w:semiHidden/>
    <w:unhideWhenUsed/>
    <w:rsid w:val="00755210"/>
  </w:style>
  <w:style w:type="numbering" w:customStyle="1" w:styleId="1231210">
    <w:name w:val="無清單123121"/>
    <w:next w:val="NoList"/>
    <w:uiPriority w:val="99"/>
    <w:semiHidden/>
    <w:unhideWhenUsed/>
    <w:rsid w:val="00755210"/>
  </w:style>
  <w:style w:type="numbering" w:customStyle="1" w:styleId="11131210">
    <w:name w:val="無清單1113121"/>
    <w:next w:val="NoList"/>
    <w:uiPriority w:val="99"/>
    <w:semiHidden/>
    <w:unhideWhenUsed/>
    <w:rsid w:val="00755210"/>
  </w:style>
  <w:style w:type="numbering" w:customStyle="1" w:styleId="NoList121221">
    <w:name w:val="No List121221"/>
    <w:next w:val="NoList"/>
    <w:uiPriority w:val="99"/>
    <w:semiHidden/>
    <w:unhideWhenUsed/>
    <w:rsid w:val="00755210"/>
  </w:style>
  <w:style w:type="numbering" w:customStyle="1" w:styleId="1112213">
    <w:name w:val="リストなし111221"/>
    <w:next w:val="NoList"/>
    <w:uiPriority w:val="99"/>
    <w:semiHidden/>
    <w:unhideWhenUsed/>
    <w:rsid w:val="00755210"/>
  </w:style>
  <w:style w:type="numbering" w:customStyle="1" w:styleId="1112214">
    <w:name w:val="无列表111221"/>
    <w:next w:val="NoList"/>
    <w:semiHidden/>
    <w:rsid w:val="00755210"/>
  </w:style>
  <w:style w:type="numbering" w:customStyle="1" w:styleId="NoList211221">
    <w:name w:val="No List211221"/>
    <w:next w:val="NoList"/>
    <w:semiHidden/>
    <w:rsid w:val="00755210"/>
  </w:style>
  <w:style w:type="numbering" w:customStyle="1" w:styleId="NoList311221">
    <w:name w:val="No List311221"/>
    <w:next w:val="NoList"/>
    <w:uiPriority w:val="99"/>
    <w:semiHidden/>
    <w:rsid w:val="00755210"/>
  </w:style>
  <w:style w:type="numbering" w:customStyle="1" w:styleId="NoList1111221">
    <w:name w:val="No List1111221"/>
    <w:next w:val="NoList"/>
    <w:uiPriority w:val="99"/>
    <w:semiHidden/>
    <w:unhideWhenUsed/>
    <w:rsid w:val="00755210"/>
  </w:style>
  <w:style w:type="numbering" w:customStyle="1" w:styleId="1212210">
    <w:name w:val="無清單121221"/>
    <w:next w:val="NoList"/>
    <w:uiPriority w:val="99"/>
    <w:semiHidden/>
    <w:unhideWhenUsed/>
    <w:rsid w:val="00755210"/>
  </w:style>
  <w:style w:type="numbering" w:customStyle="1" w:styleId="11112210">
    <w:name w:val="無清單1111221"/>
    <w:next w:val="NoList"/>
    <w:uiPriority w:val="99"/>
    <w:semiHidden/>
    <w:unhideWhenUsed/>
    <w:rsid w:val="00755210"/>
  </w:style>
  <w:style w:type="numbering" w:customStyle="1" w:styleId="NoList5221">
    <w:name w:val="No List5221"/>
    <w:next w:val="NoList"/>
    <w:uiPriority w:val="99"/>
    <w:semiHidden/>
    <w:unhideWhenUsed/>
    <w:rsid w:val="00755210"/>
  </w:style>
  <w:style w:type="numbering" w:customStyle="1" w:styleId="NoList13221">
    <w:name w:val="No List13221"/>
    <w:next w:val="NoList"/>
    <w:uiPriority w:val="99"/>
    <w:semiHidden/>
    <w:unhideWhenUsed/>
    <w:rsid w:val="00755210"/>
  </w:style>
  <w:style w:type="numbering" w:customStyle="1" w:styleId="122213">
    <w:name w:val="リストなし12221"/>
    <w:next w:val="NoList"/>
    <w:uiPriority w:val="99"/>
    <w:semiHidden/>
    <w:unhideWhenUsed/>
    <w:rsid w:val="00755210"/>
  </w:style>
  <w:style w:type="numbering" w:customStyle="1" w:styleId="122311">
    <w:name w:val="无列表12231"/>
    <w:next w:val="NoList"/>
    <w:semiHidden/>
    <w:rsid w:val="00755210"/>
  </w:style>
  <w:style w:type="numbering" w:customStyle="1" w:styleId="NoList22221">
    <w:name w:val="No List22221"/>
    <w:next w:val="NoList"/>
    <w:semiHidden/>
    <w:rsid w:val="00755210"/>
  </w:style>
  <w:style w:type="numbering" w:customStyle="1" w:styleId="NoList32221">
    <w:name w:val="No List32221"/>
    <w:next w:val="NoList"/>
    <w:uiPriority w:val="99"/>
    <w:semiHidden/>
    <w:rsid w:val="00755210"/>
  </w:style>
  <w:style w:type="numbering" w:customStyle="1" w:styleId="NoList112221">
    <w:name w:val="No List112221"/>
    <w:next w:val="NoList"/>
    <w:uiPriority w:val="99"/>
    <w:semiHidden/>
    <w:unhideWhenUsed/>
    <w:rsid w:val="00755210"/>
  </w:style>
  <w:style w:type="numbering" w:customStyle="1" w:styleId="132210">
    <w:name w:val="無清單13221"/>
    <w:next w:val="NoList"/>
    <w:uiPriority w:val="99"/>
    <w:semiHidden/>
    <w:unhideWhenUsed/>
    <w:rsid w:val="00755210"/>
  </w:style>
  <w:style w:type="numbering" w:customStyle="1" w:styleId="1122210">
    <w:name w:val="無清單112221"/>
    <w:next w:val="NoList"/>
    <w:uiPriority w:val="99"/>
    <w:semiHidden/>
    <w:unhideWhenUsed/>
    <w:rsid w:val="00755210"/>
  </w:style>
  <w:style w:type="numbering" w:customStyle="1" w:styleId="21221">
    <w:name w:val="无列表21221"/>
    <w:next w:val="NoList"/>
    <w:uiPriority w:val="99"/>
    <w:semiHidden/>
    <w:unhideWhenUsed/>
    <w:rsid w:val="00755210"/>
  </w:style>
  <w:style w:type="numbering" w:customStyle="1" w:styleId="NoList1112221">
    <w:name w:val="No List1112221"/>
    <w:next w:val="NoList"/>
    <w:uiPriority w:val="99"/>
    <w:semiHidden/>
    <w:unhideWhenUsed/>
    <w:rsid w:val="00755210"/>
  </w:style>
  <w:style w:type="numbering" w:customStyle="1" w:styleId="NoList721">
    <w:name w:val="No List721"/>
    <w:next w:val="NoList"/>
    <w:uiPriority w:val="99"/>
    <w:semiHidden/>
    <w:unhideWhenUsed/>
    <w:rsid w:val="00755210"/>
  </w:style>
  <w:style w:type="numbering" w:customStyle="1" w:styleId="NoList1521">
    <w:name w:val="No List1521"/>
    <w:next w:val="NoList"/>
    <w:uiPriority w:val="99"/>
    <w:semiHidden/>
    <w:unhideWhenUsed/>
    <w:rsid w:val="00755210"/>
  </w:style>
  <w:style w:type="numbering" w:customStyle="1" w:styleId="14211">
    <w:name w:val="リストなし1421"/>
    <w:next w:val="NoList"/>
    <w:uiPriority w:val="99"/>
    <w:semiHidden/>
    <w:unhideWhenUsed/>
    <w:rsid w:val="00755210"/>
  </w:style>
  <w:style w:type="numbering" w:customStyle="1" w:styleId="14212">
    <w:name w:val="无列表1421"/>
    <w:next w:val="NoList"/>
    <w:semiHidden/>
    <w:rsid w:val="00755210"/>
  </w:style>
  <w:style w:type="numbering" w:customStyle="1" w:styleId="NoList2421">
    <w:name w:val="No List2421"/>
    <w:next w:val="NoList"/>
    <w:semiHidden/>
    <w:rsid w:val="00755210"/>
  </w:style>
  <w:style w:type="numbering" w:customStyle="1" w:styleId="NoList3421">
    <w:name w:val="No List3421"/>
    <w:next w:val="NoList"/>
    <w:uiPriority w:val="99"/>
    <w:semiHidden/>
    <w:rsid w:val="00755210"/>
  </w:style>
  <w:style w:type="numbering" w:customStyle="1" w:styleId="NoList11521">
    <w:name w:val="No List11521"/>
    <w:next w:val="NoList"/>
    <w:uiPriority w:val="99"/>
    <w:semiHidden/>
    <w:unhideWhenUsed/>
    <w:rsid w:val="00755210"/>
  </w:style>
  <w:style w:type="numbering" w:customStyle="1" w:styleId="15210">
    <w:name w:val="無清單1521"/>
    <w:next w:val="NoList"/>
    <w:uiPriority w:val="99"/>
    <w:semiHidden/>
    <w:unhideWhenUsed/>
    <w:rsid w:val="00755210"/>
  </w:style>
  <w:style w:type="numbering" w:customStyle="1" w:styleId="114210">
    <w:name w:val="無清單11421"/>
    <w:next w:val="NoList"/>
    <w:uiPriority w:val="99"/>
    <w:semiHidden/>
    <w:unhideWhenUsed/>
    <w:rsid w:val="00755210"/>
  </w:style>
  <w:style w:type="numbering" w:customStyle="1" w:styleId="NoList4321">
    <w:name w:val="No List4321"/>
    <w:next w:val="NoList"/>
    <w:uiPriority w:val="99"/>
    <w:semiHidden/>
    <w:unhideWhenUsed/>
    <w:rsid w:val="00755210"/>
  </w:style>
  <w:style w:type="numbering" w:customStyle="1" w:styleId="NoList12421">
    <w:name w:val="No List12421"/>
    <w:next w:val="NoList"/>
    <w:uiPriority w:val="99"/>
    <w:semiHidden/>
    <w:unhideWhenUsed/>
    <w:rsid w:val="00755210"/>
  </w:style>
  <w:style w:type="numbering" w:customStyle="1" w:styleId="114211">
    <w:name w:val="リストなし11421"/>
    <w:next w:val="NoList"/>
    <w:uiPriority w:val="99"/>
    <w:semiHidden/>
    <w:unhideWhenUsed/>
    <w:rsid w:val="00755210"/>
  </w:style>
  <w:style w:type="numbering" w:customStyle="1" w:styleId="114212">
    <w:name w:val="无列表11421"/>
    <w:next w:val="NoList"/>
    <w:semiHidden/>
    <w:rsid w:val="00755210"/>
  </w:style>
  <w:style w:type="numbering" w:customStyle="1" w:styleId="NoList21421">
    <w:name w:val="No List21421"/>
    <w:next w:val="NoList"/>
    <w:semiHidden/>
    <w:rsid w:val="00755210"/>
  </w:style>
  <w:style w:type="numbering" w:customStyle="1" w:styleId="NoList31421">
    <w:name w:val="No List31421"/>
    <w:next w:val="NoList"/>
    <w:uiPriority w:val="99"/>
    <w:semiHidden/>
    <w:rsid w:val="00755210"/>
  </w:style>
  <w:style w:type="numbering" w:customStyle="1" w:styleId="NoList111421">
    <w:name w:val="No List111421"/>
    <w:next w:val="NoList"/>
    <w:uiPriority w:val="99"/>
    <w:semiHidden/>
    <w:unhideWhenUsed/>
    <w:rsid w:val="00755210"/>
  </w:style>
  <w:style w:type="numbering" w:customStyle="1" w:styleId="124210">
    <w:name w:val="無清單12421"/>
    <w:next w:val="NoList"/>
    <w:uiPriority w:val="99"/>
    <w:semiHidden/>
    <w:unhideWhenUsed/>
    <w:rsid w:val="00755210"/>
  </w:style>
  <w:style w:type="numbering" w:customStyle="1" w:styleId="1114210">
    <w:name w:val="無清單111421"/>
    <w:next w:val="NoList"/>
    <w:uiPriority w:val="99"/>
    <w:semiHidden/>
    <w:unhideWhenUsed/>
    <w:rsid w:val="00755210"/>
  </w:style>
  <w:style w:type="numbering" w:customStyle="1" w:styleId="2321">
    <w:name w:val="无列表2321"/>
    <w:next w:val="NoList"/>
    <w:uiPriority w:val="99"/>
    <w:semiHidden/>
    <w:unhideWhenUsed/>
    <w:rsid w:val="00755210"/>
  </w:style>
  <w:style w:type="numbering" w:customStyle="1" w:styleId="NoList121321">
    <w:name w:val="No List121321"/>
    <w:next w:val="NoList"/>
    <w:uiPriority w:val="99"/>
    <w:semiHidden/>
    <w:unhideWhenUsed/>
    <w:rsid w:val="00755210"/>
  </w:style>
  <w:style w:type="numbering" w:customStyle="1" w:styleId="1113211">
    <w:name w:val="リストなし111321"/>
    <w:next w:val="NoList"/>
    <w:uiPriority w:val="99"/>
    <w:semiHidden/>
    <w:unhideWhenUsed/>
    <w:rsid w:val="00755210"/>
  </w:style>
  <w:style w:type="numbering" w:customStyle="1" w:styleId="1113212">
    <w:name w:val="无列表111321"/>
    <w:next w:val="NoList"/>
    <w:semiHidden/>
    <w:rsid w:val="00755210"/>
  </w:style>
  <w:style w:type="numbering" w:customStyle="1" w:styleId="NoList211321">
    <w:name w:val="No List211321"/>
    <w:next w:val="NoList"/>
    <w:semiHidden/>
    <w:rsid w:val="00755210"/>
  </w:style>
  <w:style w:type="numbering" w:customStyle="1" w:styleId="NoList311321">
    <w:name w:val="No List311321"/>
    <w:next w:val="NoList"/>
    <w:uiPriority w:val="99"/>
    <w:semiHidden/>
    <w:rsid w:val="00755210"/>
  </w:style>
  <w:style w:type="numbering" w:customStyle="1" w:styleId="NoList1111321">
    <w:name w:val="No List1111321"/>
    <w:next w:val="NoList"/>
    <w:uiPriority w:val="99"/>
    <w:semiHidden/>
    <w:unhideWhenUsed/>
    <w:rsid w:val="00755210"/>
  </w:style>
  <w:style w:type="numbering" w:customStyle="1" w:styleId="121321">
    <w:name w:val="無清單121321"/>
    <w:next w:val="NoList"/>
    <w:uiPriority w:val="99"/>
    <w:semiHidden/>
    <w:unhideWhenUsed/>
    <w:rsid w:val="00755210"/>
  </w:style>
  <w:style w:type="numbering" w:customStyle="1" w:styleId="1111321">
    <w:name w:val="無清單1111321"/>
    <w:next w:val="NoList"/>
    <w:uiPriority w:val="99"/>
    <w:semiHidden/>
    <w:unhideWhenUsed/>
    <w:rsid w:val="00755210"/>
  </w:style>
  <w:style w:type="numbering" w:customStyle="1" w:styleId="NoList5321">
    <w:name w:val="No List5321"/>
    <w:next w:val="NoList"/>
    <w:uiPriority w:val="99"/>
    <w:semiHidden/>
    <w:unhideWhenUsed/>
    <w:rsid w:val="00755210"/>
  </w:style>
  <w:style w:type="numbering" w:customStyle="1" w:styleId="NoList13321">
    <w:name w:val="No List13321"/>
    <w:next w:val="NoList"/>
    <w:uiPriority w:val="99"/>
    <w:semiHidden/>
    <w:unhideWhenUsed/>
    <w:rsid w:val="00755210"/>
  </w:style>
  <w:style w:type="numbering" w:customStyle="1" w:styleId="123211">
    <w:name w:val="リストなし12321"/>
    <w:next w:val="NoList"/>
    <w:uiPriority w:val="99"/>
    <w:semiHidden/>
    <w:unhideWhenUsed/>
    <w:rsid w:val="00755210"/>
  </w:style>
  <w:style w:type="numbering" w:customStyle="1" w:styleId="123212">
    <w:name w:val="无列表12321"/>
    <w:next w:val="NoList"/>
    <w:semiHidden/>
    <w:rsid w:val="00755210"/>
  </w:style>
  <w:style w:type="numbering" w:customStyle="1" w:styleId="NoList22321">
    <w:name w:val="No List22321"/>
    <w:next w:val="NoList"/>
    <w:semiHidden/>
    <w:rsid w:val="00755210"/>
  </w:style>
  <w:style w:type="numbering" w:customStyle="1" w:styleId="NoList32321">
    <w:name w:val="No List32321"/>
    <w:next w:val="NoList"/>
    <w:uiPriority w:val="99"/>
    <w:semiHidden/>
    <w:rsid w:val="00755210"/>
  </w:style>
  <w:style w:type="numbering" w:customStyle="1" w:styleId="NoList112321">
    <w:name w:val="No List112321"/>
    <w:next w:val="NoList"/>
    <w:uiPriority w:val="99"/>
    <w:semiHidden/>
    <w:unhideWhenUsed/>
    <w:rsid w:val="00755210"/>
  </w:style>
  <w:style w:type="numbering" w:customStyle="1" w:styleId="13321">
    <w:name w:val="無清單13321"/>
    <w:next w:val="NoList"/>
    <w:uiPriority w:val="99"/>
    <w:semiHidden/>
    <w:unhideWhenUsed/>
    <w:rsid w:val="00755210"/>
  </w:style>
  <w:style w:type="numbering" w:customStyle="1" w:styleId="1123210">
    <w:name w:val="無清單112321"/>
    <w:next w:val="NoList"/>
    <w:uiPriority w:val="99"/>
    <w:semiHidden/>
    <w:unhideWhenUsed/>
    <w:rsid w:val="00755210"/>
  </w:style>
  <w:style w:type="numbering" w:customStyle="1" w:styleId="21321">
    <w:name w:val="无列表21321"/>
    <w:next w:val="NoList"/>
    <w:uiPriority w:val="99"/>
    <w:semiHidden/>
    <w:unhideWhenUsed/>
    <w:rsid w:val="00755210"/>
  </w:style>
  <w:style w:type="numbering" w:customStyle="1" w:styleId="NoList122221">
    <w:name w:val="No List122221"/>
    <w:next w:val="NoList"/>
    <w:uiPriority w:val="99"/>
    <w:semiHidden/>
    <w:unhideWhenUsed/>
    <w:rsid w:val="00755210"/>
  </w:style>
  <w:style w:type="numbering" w:customStyle="1" w:styleId="1122211">
    <w:name w:val="リストなし112221"/>
    <w:next w:val="NoList"/>
    <w:uiPriority w:val="99"/>
    <w:semiHidden/>
    <w:unhideWhenUsed/>
    <w:rsid w:val="00755210"/>
  </w:style>
  <w:style w:type="numbering" w:customStyle="1" w:styleId="1122212">
    <w:name w:val="无列表112221"/>
    <w:next w:val="NoList"/>
    <w:semiHidden/>
    <w:rsid w:val="00755210"/>
  </w:style>
  <w:style w:type="numbering" w:customStyle="1" w:styleId="NoList212221">
    <w:name w:val="No List212221"/>
    <w:next w:val="NoList"/>
    <w:semiHidden/>
    <w:rsid w:val="00755210"/>
  </w:style>
  <w:style w:type="numbering" w:customStyle="1" w:styleId="NoList312221">
    <w:name w:val="No List312221"/>
    <w:next w:val="NoList"/>
    <w:uiPriority w:val="99"/>
    <w:semiHidden/>
    <w:rsid w:val="00755210"/>
  </w:style>
  <w:style w:type="numbering" w:customStyle="1" w:styleId="NoList1112321">
    <w:name w:val="No List1112321"/>
    <w:next w:val="NoList"/>
    <w:uiPriority w:val="99"/>
    <w:semiHidden/>
    <w:unhideWhenUsed/>
    <w:rsid w:val="00755210"/>
  </w:style>
  <w:style w:type="numbering" w:customStyle="1" w:styleId="1222210">
    <w:name w:val="無清單122221"/>
    <w:next w:val="NoList"/>
    <w:uiPriority w:val="99"/>
    <w:semiHidden/>
    <w:unhideWhenUsed/>
    <w:rsid w:val="00755210"/>
  </w:style>
  <w:style w:type="numbering" w:customStyle="1" w:styleId="1112221">
    <w:name w:val="無清單1112221"/>
    <w:next w:val="NoList"/>
    <w:uiPriority w:val="99"/>
    <w:semiHidden/>
    <w:unhideWhenUsed/>
    <w:rsid w:val="00755210"/>
  </w:style>
  <w:style w:type="numbering" w:customStyle="1" w:styleId="NoList811">
    <w:name w:val="No List811"/>
    <w:next w:val="NoList"/>
    <w:uiPriority w:val="99"/>
    <w:semiHidden/>
    <w:unhideWhenUsed/>
    <w:rsid w:val="00755210"/>
  </w:style>
  <w:style w:type="numbering" w:customStyle="1" w:styleId="NoList1611">
    <w:name w:val="No List1611"/>
    <w:next w:val="NoList"/>
    <w:uiPriority w:val="99"/>
    <w:semiHidden/>
    <w:unhideWhenUsed/>
    <w:rsid w:val="00755210"/>
  </w:style>
  <w:style w:type="numbering" w:customStyle="1" w:styleId="15111">
    <w:name w:val="リストなし1511"/>
    <w:next w:val="NoList"/>
    <w:uiPriority w:val="99"/>
    <w:semiHidden/>
    <w:unhideWhenUsed/>
    <w:rsid w:val="00755210"/>
  </w:style>
  <w:style w:type="numbering" w:customStyle="1" w:styleId="15112">
    <w:name w:val="无列表1511"/>
    <w:next w:val="NoList"/>
    <w:semiHidden/>
    <w:rsid w:val="00755210"/>
  </w:style>
  <w:style w:type="numbering" w:customStyle="1" w:styleId="NoList2511">
    <w:name w:val="No List2511"/>
    <w:next w:val="NoList"/>
    <w:semiHidden/>
    <w:rsid w:val="00755210"/>
  </w:style>
  <w:style w:type="numbering" w:customStyle="1" w:styleId="NoList3511">
    <w:name w:val="No List3511"/>
    <w:next w:val="NoList"/>
    <w:uiPriority w:val="99"/>
    <w:semiHidden/>
    <w:rsid w:val="00755210"/>
  </w:style>
  <w:style w:type="numbering" w:customStyle="1" w:styleId="NoList11611">
    <w:name w:val="No List11611"/>
    <w:next w:val="NoList"/>
    <w:uiPriority w:val="99"/>
    <w:semiHidden/>
    <w:unhideWhenUsed/>
    <w:rsid w:val="00755210"/>
  </w:style>
  <w:style w:type="numbering" w:customStyle="1" w:styleId="16110">
    <w:name w:val="無清單1611"/>
    <w:next w:val="NoList"/>
    <w:uiPriority w:val="99"/>
    <w:semiHidden/>
    <w:unhideWhenUsed/>
    <w:rsid w:val="00755210"/>
  </w:style>
  <w:style w:type="numbering" w:customStyle="1" w:styleId="115110">
    <w:name w:val="無清單11511"/>
    <w:next w:val="NoList"/>
    <w:uiPriority w:val="99"/>
    <w:semiHidden/>
    <w:unhideWhenUsed/>
    <w:rsid w:val="00755210"/>
  </w:style>
  <w:style w:type="numbering" w:customStyle="1" w:styleId="NoList111511">
    <w:name w:val="No List111511"/>
    <w:next w:val="NoList"/>
    <w:uiPriority w:val="99"/>
    <w:semiHidden/>
    <w:unhideWhenUsed/>
    <w:rsid w:val="00755210"/>
  </w:style>
  <w:style w:type="numbering" w:customStyle="1" w:styleId="2411">
    <w:name w:val="无列表2411"/>
    <w:next w:val="NoList"/>
    <w:uiPriority w:val="99"/>
    <w:semiHidden/>
    <w:unhideWhenUsed/>
    <w:rsid w:val="00755210"/>
  </w:style>
  <w:style w:type="numbering" w:customStyle="1" w:styleId="NoList12511">
    <w:name w:val="No List12511"/>
    <w:next w:val="NoList"/>
    <w:uiPriority w:val="99"/>
    <w:semiHidden/>
    <w:unhideWhenUsed/>
    <w:rsid w:val="00755210"/>
  </w:style>
  <w:style w:type="numbering" w:customStyle="1" w:styleId="115111">
    <w:name w:val="リストなし11511"/>
    <w:next w:val="NoList"/>
    <w:uiPriority w:val="99"/>
    <w:semiHidden/>
    <w:unhideWhenUsed/>
    <w:rsid w:val="00755210"/>
  </w:style>
  <w:style w:type="numbering" w:customStyle="1" w:styleId="115112">
    <w:name w:val="无列表11511"/>
    <w:next w:val="NoList"/>
    <w:semiHidden/>
    <w:rsid w:val="00755210"/>
  </w:style>
  <w:style w:type="numbering" w:customStyle="1" w:styleId="NoList21511">
    <w:name w:val="No List21511"/>
    <w:next w:val="NoList"/>
    <w:semiHidden/>
    <w:rsid w:val="00755210"/>
  </w:style>
  <w:style w:type="numbering" w:customStyle="1" w:styleId="NoList31511">
    <w:name w:val="No List31511"/>
    <w:next w:val="NoList"/>
    <w:uiPriority w:val="99"/>
    <w:semiHidden/>
    <w:rsid w:val="00755210"/>
  </w:style>
  <w:style w:type="numbering" w:customStyle="1" w:styleId="125110">
    <w:name w:val="無清單12511"/>
    <w:next w:val="NoList"/>
    <w:uiPriority w:val="99"/>
    <w:semiHidden/>
    <w:unhideWhenUsed/>
    <w:rsid w:val="00755210"/>
  </w:style>
  <w:style w:type="numbering" w:customStyle="1" w:styleId="1115110">
    <w:name w:val="無清單111511"/>
    <w:next w:val="NoList"/>
    <w:uiPriority w:val="99"/>
    <w:semiHidden/>
    <w:unhideWhenUsed/>
    <w:rsid w:val="00755210"/>
  </w:style>
  <w:style w:type="numbering" w:customStyle="1" w:styleId="NoList4411">
    <w:name w:val="No List4411"/>
    <w:next w:val="NoList"/>
    <w:uiPriority w:val="99"/>
    <w:semiHidden/>
    <w:unhideWhenUsed/>
    <w:rsid w:val="00755210"/>
  </w:style>
  <w:style w:type="numbering" w:customStyle="1" w:styleId="NoList112411">
    <w:name w:val="No List112411"/>
    <w:next w:val="NoList"/>
    <w:uiPriority w:val="99"/>
    <w:semiHidden/>
    <w:unhideWhenUsed/>
    <w:rsid w:val="00755210"/>
  </w:style>
  <w:style w:type="numbering" w:customStyle="1" w:styleId="NoList121411">
    <w:name w:val="No List121411"/>
    <w:next w:val="NoList"/>
    <w:uiPriority w:val="99"/>
    <w:semiHidden/>
    <w:unhideWhenUsed/>
    <w:rsid w:val="00755210"/>
  </w:style>
  <w:style w:type="numbering" w:customStyle="1" w:styleId="1114111">
    <w:name w:val="リストなし111411"/>
    <w:next w:val="NoList"/>
    <w:uiPriority w:val="99"/>
    <w:semiHidden/>
    <w:unhideWhenUsed/>
    <w:rsid w:val="00755210"/>
  </w:style>
  <w:style w:type="numbering" w:customStyle="1" w:styleId="1114112">
    <w:name w:val="无列表111411"/>
    <w:next w:val="NoList"/>
    <w:semiHidden/>
    <w:rsid w:val="00755210"/>
  </w:style>
  <w:style w:type="numbering" w:customStyle="1" w:styleId="NoList211411">
    <w:name w:val="No List211411"/>
    <w:next w:val="NoList"/>
    <w:semiHidden/>
    <w:rsid w:val="00755210"/>
  </w:style>
  <w:style w:type="numbering" w:customStyle="1" w:styleId="NoList311411">
    <w:name w:val="No List311411"/>
    <w:next w:val="NoList"/>
    <w:uiPriority w:val="99"/>
    <w:semiHidden/>
    <w:rsid w:val="00755210"/>
  </w:style>
  <w:style w:type="numbering" w:customStyle="1" w:styleId="NoList1111411">
    <w:name w:val="No List1111411"/>
    <w:next w:val="NoList"/>
    <w:uiPriority w:val="99"/>
    <w:semiHidden/>
    <w:unhideWhenUsed/>
    <w:rsid w:val="00755210"/>
  </w:style>
  <w:style w:type="numbering" w:customStyle="1" w:styleId="121411">
    <w:name w:val="無清單121411"/>
    <w:next w:val="NoList"/>
    <w:uiPriority w:val="99"/>
    <w:semiHidden/>
    <w:unhideWhenUsed/>
    <w:rsid w:val="00755210"/>
  </w:style>
  <w:style w:type="numbering" w:customStyle="1" w:styleId="1111411">
    <w:name w:val="無清單1111411"/>
    <w:next w:val="NoList"/>
    <w:uiPriority w:val="99"/>
    <w:semiHidden/>
    <w:unhideWhenUsed/>
    <w:rsid w:val="00755210"/>
  </w:style>
  <w:style w:type="numbering" w:customStyle="1" w:styleId="NoList5411">
    <w:name w:val="No List5411"/>
    <w:next w:val="NoList"/>
    <w:uiPriority w:val="99"/>
    <w:semiHidden/>
    <w:unhideWhenUsed/>
    <w:rsid w:val="00755210"/>
  </w:style>
  <w:style w:type="numbering" w:customStyle="1" w:styleId="NoList13411">
    <w:name w:val="No List13411"/>
    <w:next w:val="NoList"/>
    <w:uiPriority w:val="99"/>
    <w:semiHidden/>
    <w:unhideWhenUsed/>
    <w:rsid w:val="00755210"/>
  </w:style>
  <w:style w:type="numbering" w:customStyle="1" w:styleId="124111">
    <w:name w:val="リストなし12411"/>
    <w:next w:val="NoList"/>
    <w:uiPriority w:val="99"/>
    <w:semiHidden/>
    <w:unhideWhenUsed/>
    <w:rsid w:val="00755210"/>
  </w:style>
  <w:style w:type="numbering" w:customStyle="1" w:styleId="124112">
    <w:name w:val="无列表12411"/>
    <w:next w:val="NoList"/>
    <w:semiHidden/>
    <w:rsid w:val="00755210"/>
  </w:style>
  <w:style w:type="numbering" w:customStyle="1" w:styleId="NoList22411">
    <w:name w:val="No List22411"/>
    <w:next w:val="NoList"/>
    <w:semiHidden/>
    <w:rsid w:val="00755210"/>
  </w:style>
  <w:style w:type="numbering" w:customStyle="1" w:styleId="NoList32411">
    <w:name w:val="No List32411"/>
    <w:next w:val="NoList"/>
    <w:uiPriority w:val="99"/>
    <w:semiHidden/>
    <w:rsid w:val="00755210"/>
  </w:style>
  <w:style w:type="numbering" w:customStyle="1" w:styleId="13411">
    <w:name w:val="無清單13411"/>
    <w:next w:val="NoList"/>
    <w:uiPriority w:val="99"/>
    <w:semiHidden/>
    <w:unhideWhenUsed/>
    <w:rsid w:val="00755210"/>
  </w:style>
  <w:style w:type="numbering" w:customStyle="1" w:styleId="1124110">
    <w:name w:val="無清單112411"/>
    <w:next w:val="NoList"/>
    <w:uiPriority w:val="99"/>
    <w:semiHidden/>
    <w:unhideWhenUsed/>
    <w:rsid w:val="00755210"/>
  </w:style>
  <w:style w:type="numbering" w:customStyle="1" w:styleId="21411">
    <w:name w:val="无列表21411"/>
    <w:next w:val="NoList"/>
    <w:uiPriority w:val="99"/>
    <w:semiHidden/>
    <w:unhideWhenUsed/>
    <w:rsid w:val="00755210"/>
  </w:style>
  <w:style w:type="numbering" w:customStyle="1" w:styleId="NoList122311">
    <w:name w:val="No List122311"/>
    <w:next w:val="NoList"/>
    <w:uiPriority w:val="99"/>
    <w:semiHidden/>
    <w:unhideWhenUsed/>
    <w:rsid w:val="00755210"/>
  </w:style>
  <w:style w:type="numbering" w:customStyle="1" w:styleId="1123111">
    <w:name w:val="リストなし112311"/>
    <w:next w:val="NoList"/>
    <w:uiPriority w:val="99"/>
    <w:semiHidden/>
    <w:unhideWhenUsed/>
    <w:rsid w:val="00755210"/>
  </w:style>
  <w:style w:type="numbering" w:customStyle="1" w:styleId="1123112">
    <w:name w:val="无列表112311"/>
    <w:next w:val="NoList"/>
    <w:semiHidden/>
    <w:rsid w:val="00755210"/>
  </w:style>
  <w:style w:type="numbering" w:customStyle="1" w:styleId="NoList212311">
    <w:name w:val="No List212311"/>
    <w:next w:val="NoList"/>
    <w:semiHidden/>
    <w:rsid w:val="00755210"/>
  </w:style>
  <w:style w:type="numbering" w:customStyle="1" w:styleId="NoList312311">
    <w:name w:val="No List312311"/>
    <w:next w:val="NoList"/>
    <w:uiPriority w:val="99"/>
    <w:semiHidden/>
    <w:rsid w:val="00755210"/>
  </w:style>
  <w:style w:type="numbering" w:customStyle="1" w:styleId="NoList1112411">
    <w:name w:val="No List1112411"/>
    <w:next w:val="NoList"/>
    <w:uiPriority w:val="99"/>
    <w:semiHidden/>
    <w:unhideWhenUsed/>
    <w:rsid w:val="00755210"/>
  </w:style>
  <w:style w:type="numbering" w:customStyle="1" w:styleId="1223110">
    <w:name w:val="無清單122311"/>
    <w:next w:val="NoList"/>
    <w:uiPriority w:val="99"/>
    <w:semiHidden/>
    <w:unhideWhenUsed/>
    <w:rsid w:val="00755210"/>
  </w:style>
  <w:style w:type="numbering" w:customStyle="1" w:styleId="1112311">
    <w:name w:val="無清單1112311"/>
    <w:next w:val="NoList"/>
    <w:uiPriority w:val="99"/>
    <w:semiHidden/>
    <w:unhideWhenUsed/>
    <w:rsid w:val="00755210"/>
  </w:style>
  <w:style w:type="numbering" w:customStyle="1" w:styleId="311110">
    <w:name w:val="无列表31111"/>
    <w:next w:val="NoList"/>
    <w:uiPriority w:val="99"/>
    <w:semiHidden/>
    <w:unhideWhenUsed/>
    <w:rsid w:val="00755210"/>
  </w:style>
  <w:style w:type="numbering" w:customStyle="1" w:styleId="132111">
    <w:name w:val="无列表13211"/>
    <w:next w:val="NoList"/>
    <w:semiHidden/>
    <w:rsid w:val="00755210"/>
  </w:style>
  <w:style w:type="numbering" w:customStyle="1" w:styleId="NoList113211">
    <w:name w:val="No List113211"/>
    <w:next w:val="NoList"/>
    <w:uiPriority w:val="99"/>
    <w:semiHidden/>
    <w:unhideWhenUsed/>
    <w:rsid w:val="00755210"/>
  </w:style>
  <w:style w:type="numbering" w:customStyle="1" w:styleId="NoList41211">
    <w:name w:val="No List41211"/>
    <w:next w:val="NoList"/>
    <w:uiPriority w:val="99"/>
    <w:semiHidden/>
    <w:unhideWhenUsed/>
    <w:rsid w:val="00755210"/>
  </w:style>
  <w:style w:type="numbering" w:customStyle="1" w:styleId="22211">
    <w:name w:val="无列表22211"/>
    <w:next w:val="NoList"/>
    <w:uiPriority w:val="99"/>
    <w:semiHidden/>
    <w:unhideWhenUsed/>
    <w:rsid w:val="00755210"/>
  </w:style>
  <w:style w:type="numbering" w:customStyle="1" w:styleId="NoList1211211">
    <w:name w:val="No List1211211"/>
    <w:next w:val="NoList"/>
    <w:uiPriority w:val="99"/>
    <w:semiHidden/>
    <w:unhideWhenUsed/>
    <w:rsid w:val="00755210"/>
  </w:style>
  <w:style w:type="numbering" w:customStyle="1" w:styleId="11112112">
    <w:name w:val="リストなし1111211"/>
    <w:next w:val="NoList"/>
    <w:uiPriority w:val="99"/>
    <w:semiHidden/>
    <w:unhideWhenUsed/>
    <w:rsid w:val="00755210"/>
  </w:style>
  <w:style w:type="numbering" w:customStyle="1" w:styleId="11112113">
    <w:name w:val="无列表1111211"/>
    <w:next w:val="NoList"/>
    <w:semiHidden/>
    <w:rsid w:val="00755210"/>
  </w:style>
  <w:style w:type="numbering" w:customStyle="1" w:styleId="NoList2111211">
    <w:name w:val="No List2111211"/>
    <w:next w:val="NoList"/>
    <w:semiHidden/>
    <w:rsid w:val="00755210"/>
  </w:style>
  <w:style w:type="numbering" w:customStyle="1" w:styleId="NoList3111211">
    <w:name w:val="No List3111211"/>
    <w:next w:val="NoList"/>
    <w:uiPriority w:val="99"/>
    <w:semiHidden/>
    <w:rsid w:val="00755210"/>
  </w:style>
  <w:style w:type="numbering" w:customStyle="1" w:styleId="NoList11111211">
    <w:name w:val="No List11111211"/>
    <w:next w:val="NoList"/>
    <w:uiPriority w:val="99"/>
    <w:semiHidden/>
    <w:unhideWhenUsed/>
    <w:rsid w:val="00755210"/>
  </w:style>
  <w:style w:type="numbering" w:customStyle="1" w:styleId="12112110">
    <w:name w:val="無清單1211211"/>
    <w:next w:val="NoList"/>
    <w:uiPriority w:val="99"/>
    <w:semiHidden/>
    <w:unhideWhenUsed/>
    <w:rsid w:val="00755210"/>
  </w:style>
  <w:style w:type="numbering" w:customStyle="1" w:styleId="111112110">
    <w:name w:val="無清單11111211"/>
    <w:next w:val="NoList"/>
    <w:uiPriority w:val="99"/>
    <w:semiHidden/>
    <w:unhideWhenUsed/>
    <w:rsid w:val="00755210"/>
  </w:style>
  <w:style w:type="numbering" w:customStyle="1" w:styleId="NoList131211">
    <w:name w:val="No List131211"/>
    <w:next w:val="NoList"/>
    <w:uiPriority w:val="99"/>
    <w:semiHidden/>
    <w:unhideWhenUsed/>
    <w:rsid w:val="00755210"/>
  </w:style>
  <w:style w:type="numbering" w:customStyle="1" w:styleId="1212112">
    <w:name w:val="リストなし121211"/>
    <w:next w:val="NoList"/>
    <w:uiPriority w:val="99"/>
    <w:semiHidden/>
    <w:unhideWhenUsed/>
    <w:rsid w:val="00755210"/>
  </w:style>
  <w:style w:type="numbering" w:customStyle="1" w:styleId="12121111">
    <w:name w:val="无列表1212111"/>
    <w:next w:val="NoList"/>
    <w:semiHidden/>
    <w:rsid w:val="00755210"/>
  </w:style>
  <w:style w:type="numbering" w:customStyle="1" w:styleId="NoList221211">
    <w:name w:val="No List221211"/>
    <w:next w:val="NoList"/>
    <w:semiHidden/>
    <w:rsid w:val="00755210"/>
  </w:style>
  <w:style w:type="numbering" w:customStyle="1" w:styleId="NoList321211">
    <w:name w:val="No List321211"/>
    <w:next w:val="NoList"/>
    <w:uiPriority w:val="99"/>
    <w:semiHidden/>
    <w:rsid w:val="00755210"/>
  </w:style>
  <w:style w:type="numbering" w:customStyle="1" w:styleId="NoList1121211">
    <w:name w:val="No List1121211"/>
    <w:next w:val="NoList"/>
    <w:uiPriority w:val="99"/>
    <w:semiHidden/>
    <w:unhideWhenUsed/>
    <w:rsid w:val="00755210"/>
  </w:style>
  <w:style w:type="numbering" w:customStyle="1" w:styleId="1312110">
    <w:name w:val="無清單131211"/>
    <w:next w:val="NoList"/>
    <w:uiPriority w:val="99"/>
    <w:semiHidden/>
    <w:unhideWhenUsed/>
    <w:rsid w:val="00755210"/>
  </w:style>
  <w:style w:type="numbering" w:customStyle="1" w:styleId="11212110">
    <w:name w:val="無清單1121211"/>
    <w:next w:val="NoList"/>
    <w:uiPriority w:val="99"/>
    <w:semiHidden/>
    <w:unhideWhenUsed/>
    <w:rsid w:val="00755210"/>
  </w:style>
  <w:style w:type="numbering" w:customStyle="1" w:styleId="211211">
    <w:name w:val="无列表211211"/>
    <w:next w:val="NoList"/>
    <w:uiPriority w:val="99"/>
    <w:semiHidden/>
    <w:unhideWhenUsed/>
    <w:rsid w:val="00755210"/>
  </w:style>
  <w:style w:type="numbering" w:customStyle="1" w:styleId="NoList1221211">
    <w:name w:val="No List1221211"/>
    <w:next w:val="NoList"/>
    <w:uiPriority w:val="99"/>
    <w:semiHidden/>
    <w:unhideWhenUsed/>
    <w:rsid w:val="00755210"/>
  </w:style>
  <w:style w:type="numbering" w:customStyle="1" w:styleId="11212111">
    <w:name w:val="リストなし1121211"/>
    <w:next w:val="NoList"/>
    <w:uiPriority w:val="99"/>
    <w:semiHidden/>
    <w:unhideWhenUsed/>
    <w:rsid w:val="00755210"/>
  </w:style>
  <w:style w:type="numbering" w:customStyle="1" w:styleId="11212112">
    <w:name w:val="无列表1121211"/>
    <w:next w:val="NoList"/>
    <w:semiHidden/>
    <w:rsid w:val="00755210"/>
  </w:style>
  <w:style w:type="numbering" w:customStyle="1" w:styleId="NoList2121211">
    <w:name w:val="No List2121211"/>
    <w:next w:val="NoList"/>
    <w:semiHidden/>
    <w:rsid w:val="00755210"/>
  </w:style>
  <w:style w:type="numbering" w:customStyle="1" w:styleId="NoList3121211">
    <w:name w:val="No List3121211"/>
    <w:next w:val="NoList"/>
    <w:uiPriority w:val="99"/>
    <w:semiHidden/>
    <w:rsid w:val="00755210"/>
  </w:style>
  <w:style w:type="numbering" w:customStyle="1" w:styleId="NoList11121211">
    <w:name w:val="No List11121211"/>
    <w:next w:val="NoList"/>
    <w:uiPriority w:val="99"/>
    <w:semiHidden/>
    <w:unhideWhenUsed/>
    <w:rsid w:val="00755210"/>
  </w:style>
  <w:style w:type="numbering" w:customStyle="1" w:styleId="1221211">
    <w:name w:val="無清單1221211"/>
    <w:next w:val="NoList"/>
    <w:uiPriority w:val="99"/>
    <w:semiHidden/>
    <w:unhideWhenUsed/>
    <w:rsid w:val="00755210"/>
  </w:style>
  <w:style w:type="numbering" w:customStyle="1" w:styleId="11121211">
    <w:name w:val="無清單11121211"/>
    <w:next w:val="NoList"/>
    <w:uiPriority w:val="99"/>
    <w:semiHidden/>
    <w:unhideWhenUsed/>
    <w:rsid w:val="00755210"/>
  </w:style>
  <w:style w:type="numbering" w:customStyle="1" w:styleId="13111111">
    <w:name w:val="无列表1311111"/>
    <w:next w:val="NoList"/>
    <w:semiHidden/>
    <w:rsid w:val="00755210"/>
  </w:style>
  <w:style w:type="numbering" w:customStyle="1" w:styleId="NoList4111111">
    <w:name w:val="No List4111111"/>
    <w:next w:val="NoList"/>
    <w:uiPriority w:val="99"/>
    <w:semiHidden/>
    <w:unhideWhenUsed/>
    <w:rsid w:val="00755210"/>
  </w:style>
  <w:style w:type="numbering" w:customStyle="1" w:styleId="2211111">
    <w:name w:val="无列表2211111"/>
    <w:next w:val="NoList"/>
    <w:uiPriority w:val="99"/>
    <w:semiHidden/>
    <w:unhideWhenUsed/>
    <w:rsid w:val="00755210"/>
  </w:style>
  <w:style w:type="numbering" w:customStyle="1" w:styleId="NoList121111111">
    <w:name w:val="No List121111111"/>
    <w:next w:val="NoList"/>
    <w:uiPriority w:val="99"/>
    <w:semiHidden/>
    <w:unhideWhenUsed/>
    <w:rsid w:val="00755210"/>
  </w:style>
  <w:style w:type="numbering" w:customStyle="1" w:styleId="1111111110">
    <w:name w:val="リストなし111111111"/>
    <w:next w:val="NoList"/>
    <w:uiPriority w:val="99"/>
    <w:semiHidden/>
    <w:unhideWhenUsed/>
    <w:rsid w:val="00755210"/>
  </w:style>
  <w:style w:type="numbering" w:customStyle="1" w:styleId="1111111112">
    <w:name w:val="无列表111111111"/>
    <w:next w:val="NoList"/>
    <w:semiHidden/>
    <w:rsid w:val="00755210"/>
  </w:style>
  <w:style w:type="numbering" w:customStyle="1" w:styleId="NoList211111111">
    <w:name w:val="No List211111111"/>
    <w:next w:val="NoList"/>
    <w:semiHidden/>
    <w:rsid w:val="00755210"/>
  </w:style>
  <w:style w:type="numbering" w:customStyle="1" w:styleId="NoList311111111">
    <w:name w:val="No List311111111"/>
    <w:next w:val="NoList"/>
    <w:uiPriority w:val="99"/>
    <w:semiHidden/>
    <w:rsid w:val="00755210"/>
  </w:style>
  <w:style w:type="numbering" w:customStyle="1" w:styleId="NoList1111111111">
    <w:name w:val="No List1111111111"/>
    <w:next w:val="NoList"/>
    <w:uiPriority w:val="99"/>
    <w:semiHidden/>
    <w:unhideWhenUsed/>
    <w:rsid w:val="00755210"/>
  </w:style>
  <w:style w:type="numbering" w:customStyle="1" w:styleId="121111111">
    <w:name w:val="無清單121111111"/>
    <w:next w:val="NoList"/>
    <w:uiPriority w:val="99"/>
    <w:semiHidden/>
    <w:unhideWhenUsed/>
    <w:rsid w:val="00755210"/>
  </w:style>
  <w:style w:type="numbering" w:customStyle="1" w:styleId="11111111111">
    <w:name w:val="無清單11111111111"/>
    <w:next w:val="NoList"/>
    <w:uiPriority w:val="99"/>
    <w:semiHidden/>
    <w:unhideWhenUsed/>
    <w:rsid w:val="00755210"/>
  </w:style>
  <w:style w:type="numbering" w:customStyle="1" w:styleId="NoList13111111">
    <w:name w:val="No List13111111"/>
    <w:next w:val="NoList"/>
    <w:uiPriority w:val="99"/>
    <w:semiHidden/>
    <w:unhideWhenUsed/>
    <w:rsid w:val="00755210"/>
  </w:style>
  <w:style w:type="numbering" w:customStyle="1" w:styleId="121111110">
    <w:name w:val="リストなし12111111"/>
    <w:next w:val="NoList"/>
    <w:uiPriority w:val="99"/>
    <w:semiHidden/>
    <w:unhideWhenUsed/>
    <w:rsid w:val="00755210"/>
  </w:style>
  <w:style w:type="numbering" w:customStyle="1" w:styleId="121111112">
    <w:name w:val="无列表12111111"/>
    <w:next w:val="NoList"/>
    <w:semiHidden/>
    <w:rsid w:val="00755210"/>
  </w:style>
  <w:style w:type="numbering" w:customStyle="1" w:styleId="NoList22111111">
    <w:name w:val="No List22111111"/>
    <w:next w:val="NoList"/>
    <w:semiHidden/>
    <w:rsid w:val="00755210"/>
  </w:style>
  <w:style w:type="numbering" w:customStyle="1" w:styleId="NoList32111111">
    <w:name w:val="No List32111111"/>
    <w:next w:val="NoList"/>
    <w:uiPriority w:val="99"/>
    <w:semiHidden/>
    <w:rsid w:val="00755210"/>
  </w:style>
  <w:style w:type="numbering" w:customStyle="1" w:styleId="NoList112111111">
    <w:name w:val="No List112111111"/>
    <w:next w:val="NoList"/>
    <w:uiPriority w:val="99"/>
    <w:semiHidden/>
    <w:unhideWhenUsed/>
    <w:rsid w:val="00755210"/>
  </w:style>
  <w:style w:type="numbering" w:customStyle="1" w:styleId="131111110">
    <w:name w:val="無清單13111111"/>
    <w:next w:val="NoList"/>
    <w:uiPriority w:val="99"/>
    <w:semiHidden/>
    <w:unhideWhenUsed/>
    <w:rsid w:val="00755210"/>
  </w:style>
  <w:style w:type="numbering" w:customStyle="1" w:styleId="1121111110">
    <w:name w:val="無清單112111111"/>
    <w:next w:val="NoList"/>
    <w:uiPriority w:val="99"/>
    <w:semiHidden/>
    <w:unhideWhenUsed/>
    <w:rsid w:val="00755210"/>
  </w:style>
  <w:style w:type="numbering" w:customStyle="1" w:styleId="21111111">
    <w:name w:val="无列表21111111"/>
    <w:next w:val="NoList"/>
    <w:uiPriority w:val="99"/>
    <w:semiHidden/>
    <w:unhideWhenUsed/>
    <w:rsid w:val="00755210"/>
  </w:style>
  <w:style w:type="numbering" w:customStyle="1" w:styleId="NoList122111111">
    <w:name w:val="No List122111111"/>
    <w:next w:val="NoList"/>
    <w:uiPriority w:val="99"/>
    <w:semiHidden/>
    <w:unhideWhenUsed/>
    <w:rsid w:val="00755210"/>
  </w:style>
  <w:style w:type="numbering" w:customStyle="1" w:styleId="1121111111">
    <w:name w:val="リストなし112111111"/>
    <w:next w:val="NoList"/>
    <w:uiPriority w:val="99"/>
    <w:semiHidden/>
    <w:unhideWhenUsed/>
    <w:rsid w:val="00755210"/>
  </w:style>
  <w:style w:type="numbering" w:customStyle="1" w:styleId="1121111112">
    <w:name w:val="无列表112111111"/>
    <w:next w:val="NoList"/>
    <w:semiHidden/>
    <w:rsid w:val="00755210"/>
  </w:style>
  <w:style w:type="numbering" w:customStyle="1" w:styleId="NoList212111111">
    <w:name w:val="No List212111111"/>
    <w:next w:val="NoList"/>
    <w:semiHidden/>
    <w:rsid w:val="00755210"/>
  </w:style>
  <w:style w:type="numbering" w:customStyle="1" w:styleId="NoList312111111">
    <w:name w:val="No List312111111"/>
    <w:next w:val="NoList"/>
    <w:uiPriority w:val="99"/>
    <w:semiHidden/>
    <w:rsid w:val="00755210"/>
  </w:style>
  <w:style w:type="numbering" w:customStyle="1" w:styleId="NoList1112111111">
    <w:name w:val="No List1112111111"/>
    <w:next w:val="NoList"/>
    <w:uiPriority w:val="99"/>
    <w:semiHidden/>
    <w:unhideWhenUsed/>
    <w:rsid w:val="00755210"/>
  </w:style>
  <w:style w:type="numbering" w:customStyle="1" w:styleId="122111111">
    <w:name w:val="無清單122111111"/>
    <w:next w:val="NoList"/>
    <w:uiPriority w:val="99"/>
    <w:semiHidden/>
    <w:unhideWhenUsed/>
    <w:rsid w:val="00755210"/>
  </w:style>
  <w:style w:type="numbering" w:customStyle="1" w:styleId="1112111111">
    <w:name w:val="無清單1112111111"/>
    <w:next w:val="NoList"/>
    <w:uiPriority w:val="99"/>
    <w:semiHidden/>
    <w:unhideWhenUsed/>
    <w:rsid w:val="00755210"/>
  </w:style>
  <w:style w:type="numbering" w:customStyle="1" w:styleId="12211110">
    <w:name w:val="无列表1221111"/>
    <w:next w:val="NoList"/>
    <w:semiHidden/>
    <w:rsid w:val="00755210"/>
  </w:style>
  <w:style w:type="numbering" w:customStyle="1" w:styleId="NoList101">
    <w:name w:val="No List101"/>
    <w:next w:val="NoList"/>
    <w:uiPriority w:val="99"/>
    <w:semiHidden/>
    <w:unhideWhenUsed/>
    <w:rsid w:val="00755210"/>
  </w:style>
  <w:style w:type="numbering" w:customStyle="1" w:styleId="NoList181">
    <w:name w:val="No List181"/>
    <w:next w:val="NoList"/>
    <w:uiPriority w:val="99"/>
    <w:semiHidden/>
    <w:unhideWhenUsed/>
    <w:rsid w:val="00755210"/>
  </w:style>
  <w:style w:type="numbering" w:customStyle="1" w:styleId="1711">
    <w:name w:val="リストなし171"/>
    <w:next w:val="NoList"/>
    <w:uiPriority w:val="99"/>
    <w:semiHidden/>
    <w:unhideWhenUsed/>
    <w:rsid w:val="00755210"/>
  </w:style>
  <w:style w:type="numbering" w:customStyle="1" w:styleId="1712">
    <w:name w:val="无列表171"/>
    <w:next w:val="NoList"/>
    <w:semiHidden/>
    <w:rsid w:val="00755210"/>
  </w:style>
  <w:style w:type="numbering" w:customStyle="1" w:styleId="NoList271">
    <w:name w:val="No List271"/>
    <w:next w:val="NoList"/>
    <w:semiHidden/>
    <w:rsid w:val="00755210"/>
  </w:style>
  <w:style w:type="numbering" w:customStyle="1" w:styleId="NoList371">
    <w:name w:val="No List371"/>
    <w:next w:val="NoList"/>
    <w:uiPriority w:val="99"/>
    <w:semiHidden/>
    <w:rsid w:val="00755210"/>
  </w:style>
  <w:style w:type="numbering" w:customStyle="1" w:styleId="NoList1181">
    <w:name w:val="No List1181"/>
    <w:next w:val="NoList"/>
    <w:uiPriority w:val="99"/>
    <w:semiHidden/>
    <w:unhideWhenUsed/>
    <w:rsid w:val="00755210"/>
  </w:style>
  <w:style w:type="numbering" w:customStyle="1" w:styleId="1810">
    <w:name w:val="無清單181"/>
    <w:next w:val="NoList"/>
    <w:uiPriority w:val="99"/>
    <w:semiHidden/>
    <w:unhideWhenUsed/>
    <w:rsid w:val="00755210"/>
  </w:style>
  <w:style w:type="numbering" w:customStyle="1" w:styleId="11710">
    <w:name w:val="無清單1171"/>
    <w:next w:val="NoList"/>
    <w:uiPriority w:val="99"/>
    <w:semiHidden/>
    <w:unhideWhenUsed/>
    <w:rsid w:val="00755210"/>
  </w:style>
  <w:style w:type="numbering" w:customStyle="1" w:styleId="NoList461">
    <w:name w:val="No List461"/>
    <w:next w:val="NoList"/>
    <w:uiPriority w:val="99"/>
    <w:semiHidden/>
    <w:unhideWhenUsed/>
    <w:rsid w:val="00755210"/>
  </w:style>
  <w:style w:type="numbering" w:customStyle="1" w:styleId="NoList1271">
    <w:name w:val="No List1271"/>
    <w:next w:val="NoList"/>
    <w:uiPriority w:val="99"/>
    <w:semiHidden/>
    <w:unhideWhenUsed/>
    <w:rsid w:val="00755210"/>
  </w:style>
  <w:style w:type="numbering" w:customStyle="1" w:styleId="11711">
    <w:name w:val="リストなし1171"/>
    <w:next w:val="NoList"/>
    <w:uiPriority w:val="99"/>
    <w:semiHidden/>
    <w:unhideWhenUsed/>
    <w:rsid w:val="00755210"/>
  </w:style>
  <w:style w:type="numbering" w:customStyle="1" w:styleId="11712">
    <w:name w:val="无列表1171"/>
    <w:next w:val="NoList"/>
    <w:semiHidden/>
    <w:rsid w:val="00755210"/>
  </w:style>
  <w:style w:type="numbering" w:customStyle="1" w:styleId="NoList2171">
    <w:name w:val="No List2171"/>
    <w:next w:val="NoList"/>
    <w:semiHidden/>
    <w:rsid w:val="00755210"/>
  </w:style>
  <w:style w:type="numbering" w:customStyle="1" w:styleId="NoList3171">
    <w:name w:val="No List3171"/>
    <w:next w:val="NoList"/>
    <w:uiPriority w:val="99"/>
    <w:semiHidden/>
    <w:rsid w:val="00755210"/>
  </w:style>
  <w:style w:type="numbering" w:customStyle="1" w:styleId="NoList11171">
    <w:name w:val="No List11171"/>
    <w:next w:val="NoList"/>
    <w:uiPriority w:val="99"/>
    <w:semiHidden/>
    <w:unhideWhenUsed/>
    <w:rsid w:val="00755210"/>
  </w:style>
  <w:style w:type="numbering" w:customStyle="1" w:styleId="12710">
    <w:name w:val="無清單1271"/>
    <w:next w:val="NoList"/>
    <w:uiPriority w:val="99"/>
    <w:semiHidden/>
    <w:unhideWhenUsed/>
    <w:rsid w:val="00755210"/>
  </w:style>
  <w:style w:type="numbering" w:customStyle="1" w:styleId="111710">
    <w:name w:val="無清單11171"/>
    <w:next w:val="NoList"/>
    <w:uiPriority w:val="99"/>
    <w:semiHidden/>
    <w:unhideWhenUsed/>
    <w:rsid w:val="00755210"/>
  </w:style>
  <w:style w:type="numbering" w:customStyle="1" w:styleId="261">
    <w:name w:val="无列表261"/>
    <w:next w:val="NoList"/>
    <w:uiPriority w:val="99"/>
    <w:semiHidden/>
    <w:unhideWhenUsed/>
    <w:rsid w:val="00755210"/>
  </w:style>
  <w:style w:type="numbering" w:customStyle="1" w:styleId="NoList12161">
    <w:name w:val="No List12161"/>
    <w:next w:val="NoList"/>
    <w:uiPriority w:val="99"/>
    <w:semiHidden/>
    <w:unhideWhenUsed/>
    <w:rsid w:val="00755210"/>
  </w:style>
  <w:style w:type="numbering" w:customStyle="1" w:styleId="111611">
    <w:name w:val="リストなし11161"/>
    <w:next w:val="NoList"/>
    <w:uiPriority w:val="99"/>
    <w:semiHidden/>
    <w:unhideWhenUsed/>
    <w:rsid w:val="00755210"/>
  </w:style>
  <w:style w:type="numbering" w:customStyle="1" w:styleId="111612">
    <w:name w:val="无列表11161"/>
    <w:next w:val="NoList"/>
    <w:semiHidden/>
    <w:rsid w:val="00755210"/>
  </w:style>
  <w:style w:type="numbering" w:customStyle="1" w:styleId="NoList21161">
    <w:name w:val="No List21161"/>
    <w:next w:val="NoList"/>
    <w:semiHidden/>
    <w:rsid w:val="00755210"/>
  </w:style>
  <w:style w:type="numbering" w:customStyle="1" w:styleId="NoList31161">
    <w:name w:val="No List31161"/>
    <w:next w:val="NoList"/>
    <w:uiPriority w:val="99"/>
    <w:semiHidden/>
    <w:rsid w:val="00755210"/>
  </w:style>
  <w:style w:type="numbering" w:customStyle="1" w:styleId="NoList111161">
    <w:name w:val="No List111161"/>
    <w:next w:val="NoList"/>
    <w:uiPriority w:val="99"/>
    <w:semiHidden/>
    <w:unhideWhenUsed/>
    <w:rsid w:val="00755210"/>
  </w:style>
  <w:style w:type="numbering" w:customStyle="1" w:styleId="12161">
    <w:name w:val="無清單12161"/>
    <w:next w:val="NoList"/>
    <w:uiPriority w:val="99"/>
    <w:semiHidden/>
    <w:unhideWhenUsed/>
    <w:rsid w:val="00755210"/>
  </w:style>
  <w:style w:type="numbering" w:customStyle="1" w:styleId="111161">
    <w:name w:val="無清單111161"/>
    <w:next w:val="NoList"/>
    <w:uiPriority w:val="99"/>
    <w:semiHidden/>
    <w:unhideWhenUsed/>
    <w:rsid w:val="00755210"/>
  </w:style>
  <w:style w:type="numbering" w:customStyle="1" w:styleId="NoList561">
    <w:name w:val="No List561"/>
    <w:next w:val="NoList"/>
    <w:uiPriority w:val="99"/>
    <w:semiHidden/>
    <w:unhideWhenUsed/>
    <w:rsid w:val="00755210"/>
  </w:style>
  <w:style w:type="numbering" w:customStyle="1" w:styleId="NoList1361">
    <w:name w:val="No List1361"/>
    <w:next w:val="NoList"/>
    <w:uiPriority w:val="99"/>
    <w:semiHidden/>
    <w:unhideWhenUsed/>
    <w:rsid w:val="00755210"/>
  </w:style>
  <w:style w:type="numbering" w:customStyle="1" w:styleId="12611">
    <w:name w:val="リストなし1261"/>
    <w:next w:val="NoList"/>
    <w:uiPriority w:val="99"/>
    <w:semiHidden/>
    <w:unhideWhenUsed/>
    <w:rsid w:val="00755210"/>
  </w:style>
  <w:style w:type="numbering" w:customStyle="1" w:styleId="12612">
    <w:name w:val="无列表1261"/>
    <w:next w:val="NoList"/>
    <w:semiHidden/>
    <w:rsid w:val="00755210"/>
  </w:style>
  <w:style w:type="numbering" w:customStyle="1" w:styleId="NoList2261">
    <w:name w:val="No List2261"/>
    <w:next w:val="NoList"/>
    <w:semiHidden/>
    <w:rsid w:val="00755210"/>
  </w:style>
  <w:style w:type="numbering" w:customStyle="1" w:styleId="NoList3261">
    <w:name w:val="No List3261"/>
    <w:next w:val="NoList"/>
    <w:uiPriority w:val="99"/>
    <w:semiHidden/>
    <w:rsid w:val="00755210"/>
  </w:style>
  <w:style w:type="numbering" w:customStyle="1" w:styleId="NoList11261">
    <w:name w:val="No List11261"/>
    <w:next w:val="NoList"/>
    <w:uiPriority w:val="99"/>
    <w:semiHidden/>
    <w:unhideWhenUsed/>
    <w:rsid w:val="00755210"/>
  </w:style>
  <w:style w:type="numbering" w:customStyle="1" w:styleId="1361">
    <w:name w:val="無清單1361"/>
    <w:next w:val="NoList"/>
    <w:uiPriority w:val="99"/>
    <w:semiHidden/>
    <w:unhideWhenUsed/>
    <w:rsid w:val="00755210"/>
  </w:style>
  <w:style w:type="numbering" w:customStyle="1" w:styleId="112610">
    <w:name w:val="無清單11261"/>
    <w:next w:val="NoList"/>
    <w:uiPriority w:val="99"/>
    <w:semiHidden/>
    <w:unhideWhenUsed/>
    <w:rsid w:val="00755210"/>
  </w:style>
  <w:style w:type="numbering" w:customStyle="1" w:styleId="2161">
    <w:name w:val="无列表2161"/>
    <w:next w:val="NoList"/>
    <w:uiPriority w:val="99"/>
    <w:semiHidden/>
    <w:unhideWhenUsed/>
    <w:rsid w:val="00755210"/>
  </w:style>
  <w:style w:type="numbering" w:customStyle="1" w:styleId="NoList12251">
    <w:name w:val="No List12251"/>
    <w:next w:val="NoList"/>
    <w:uiPriority w:val="99"/>
    <w:semiHidden/>
    <w:unhideWhenUsed/>
    <w:rsid w:val="00755210"/>
  </w:style>
  <w:style w:type="numbering" w:customStyle="1" w:styleId="112511">
    <w:name w:val="リストなし11251"/>
    <w:next w:val="NoList"/>
    <w:uiPriority w:val="99"/>
    <w:semiHidden/>
    <w:unhideWhenUsed/>
    <w:rsid w:val="00755210"/>
  </w:style>
  <w:style w:type="numbering" w:customStyle="1" w:styleId="112512">
    <w:name w:val="无列表11251"/>
    <w:next w:val="NoList"/>
    <w:semiHidden/>
    <w:rsid w:val="00755210"/>
  </w:style>
  <w:style w:type="numbering" w:customStyle="1" w:styleId="NoList21251">
    <w:name w:val="No List21251"/>
    <w:next w:val="NoList"/>
    <w:semiHidden/>
    <w:rsid w:val="00755210"/>
  </w:style>
  <w:style w:type="numbering" w:customStyle="1" w:styleId="NoList31251">
    <w:name w:val="No List31251"/>
    <w:next w:val="NoList"/>
    <w:uiPriority w:val="99"/>
    <w:semiHidden/>
    <w:rsid w:val="00755210"/>
  </w:style>
  <w:style w:type="numbering" w:customStyle="1" w:styleId="NoList111261">
    <w:name w:val="No List111261"/>
    <w:next w:val="NoList"/>
    <w:uiPriority w:val="99"/>
    <w:semiHidden/>
    <w:unhideWhenUsed/>
    <w:rsid w:val="00755210"/>
  </w:style>
  <w:style w:type="numbering" w:customStyle="1" w:styleId="122510">
    <w:name w:val="無清單12251"/>
    <w:next w:val="NoList"/>
    <w:uiPriority w:val="99"/>
    <w:semiHidden/>
    <w:unhideWhenUsed/>
    <w:rsid w:val="00755210"/>
  </w:style>
  <w:style w:type="numbering" w:customStyle="1" w:styleId="111251">
    <w:name w:val="無清單111251"/>
    <w:next w:val="NoList"/>
    <w:uiPriority w:val="99"/>
    <w:semiHidden/>
    <w:unhideWhenUsed/>
    <w:rsid w:val="00755210"/>
  </w:style>
  <w:style w:type="numbering" w:customStyle="1" w:styleId="NoList641">
    <w:name w:val="No List641"/>
    <w:next w:val="NoList"/>
    <w:uiPriority w:val="99"/>
    <w:semiHidden/>
    <w:unhideWhenUsed/>
    <w:rsid w:val="00755210"/>
  </w:style>
  <w:style w:type="numbering" w:customStyle="1" w:styleId="NoList1441">
    <w:name w:val="No List1441"/>
    <w:next w:val="NoList"/>
    <w:uiPriority w:val="99"/>
    <w:semiHidden/>
    <w:unhideWhenUsed/>
    <w:rsid w:val="00755210"/>
  </w:style>
  <w:style w:type="numbering" w:customStyle="1" w:styleId="13410">
    <w:name w:val="リストなし1341"/>
    <w:next w:val="NoList"/>
    <w:uiPriority w:val="99"/>
    <w:semiHidden/>
    <w:unhideWhenUsed/>
    <w:rsid w:val="00755210"/>
  </w:style>
  <w:style w:type="numbering" w:customStyle="1" w:styleId="13412">
    <w:name w:val="无列表1341"/>
    <w:next w:val="NoList"/>
    <w:semiHidden/>
    <w:rsid w:val="00755210"/>
  </w:style>
  <w:style w:type="numbering" w:customStyle="1" w:styleId="NoList2341">
    <w:name w:val="No List2341"/>
    <w:next w:val="NoList"/>
    <w:semiHidden/>
    <w:rsid w:val="00755210"/>
  </w:style>
  <w:style w:type="numbering" w:customStyle="1" w:styleId="NoList3341">
    <w:name w:val="No List3341"/>
    <w:next w:val="NoList"/>
    <w:uiPriority w:val="99"/>
    <w:semiHidden/>
    <w:rsid w:val="00755210"/>
  </w:style>
  <w:style w:type="numbering" w:customStyle="1" w:styleId="NoList11341">
    <w:name w:val="No List11341"/>
    <w:next w:val="NoList"/>
    <w:uiPriority w:val="99"/>
    <w:semiHidden/>
    <w:unhideWhenUsed/>
    <w:rsid w:val="00755210"/>
  </w:style>
  <w:style w:type="numbering" w:customStyle="1" w:styleId="14410">
    <w:name w:val="無清單1441"/>
    <w:next w:val="NoList"/>
    <w:uiPriority w:val="99"/>
    <w:semiHidden/>
    <w:unhideWhenUsed/>
    <w:rsid w:val="00755210"/>
  </w:style>
  <w:style w:type="numbering" w:customStyle="1" w:styleId="113410">
    <w:name w:val="無清單11341"/>
    <w:next w:val="NoList"/>
    <w:uiPriority w:val="99"/>
    <w:semiHidden/>
    <w:unhideWhenUsed/>
    <w:rsid w:val="00755210"/>
  </w:style>
  <w:style w:type="numbering" w:customStyle="1" w:styleId="2241">
    <w:name w:val="无列表2241"/>
    <w:next w:val="NoList"/>
    <w:uiPriority w:val="99"/>
    <w:semiHidden/>
    <w:unhideWhenUsed/>
    <w:rsid w:val="00755210"/>
  </w:style>
  <w:style w:type="numbering" w:customStyle="1" w:styleId="NoList12341">
    <w:name w:val="No List12341"/>
    <w:next w:val="NoList"/>
    <w:uiPriority w:val="99"/>
    <w:semiHidden/>
    <w:unhideWhenUsed/>
    <w:rsid w:val="00755210"/>
  </w:style>
  <w:style w:type="numbering" w:customStyle="1" w:styleId="113411">
    <w:name w:val="リストなし11341"/>
    <w:next w:val="NoList"/>
    <w:uiPriority w:val="99"/>
    <w:semiHidden/>
    <w:unhideWhenUsed/>
    <w:rsid w:val="00755210"/>
  </w:style>
  <w:style w:type="numbering" w:customStyle="1" w:styleId="113412">
    <w:name w:val="无列表11341"/>
    <w:next w:val="NoList"/>
    <w:semiHidden/>
    <w:rsid w:val="00755210"/>
  </w:style>
  <w:style w:type="numbering" w:customStyle="1" w:styleId="NoList21341">
    <w:name w:val="No List21341"/>
    <w:next w:val="NoList"/>
    <w:semiHidden/>
    <w:rsid w:val="00755210"/>
  </w:style>
  <w:style w:type="numbering" w:customStyle="1" w:styleId="NoList31341">
    <w:name w:val="No List31341"/>
    <w:next w:val="NoList"/>
    <w:uiPriority w:val="99"/>
    <w:semiHidden/>
    <w:rsid w:val="00755210"/>
  </w:style>
  <w:style w:type="numbering" w:customStyle="1" w:styleId="NoList111341">
    <w:name w:val="No List111341"/>
    <w:next w:val="NoList"/>
    <w:uiPriority w:val="99"/>
    <w:semiHidden/>
    <w:unhideWhenUsed/>
    <w:rsid w:val="00755210"/>
  </w:style>
  <w:style w:type="numbering" w:customStyle="1" w:styleId="123410">
    <w:name w:val="無清單12341"/>
    <w:next w:val="NoList"/>
    <w:uiPriority w:val="99"/>
    <w:semiHidden/>
    <w:unhideWhenUsed/>
    <w:rsid w:val="00755210"/>
  </w:style>
  <w:style w:type="numbering" w:customStyle="1" w:styleId="1113410">
    <w:name w:val="無清單111341"/>
    <w:next w:val="NoList"/>
    <w:uiPriority w:val="99"/>
    <w:semiHidden/>
    <w:unhideWhenUsed/>
    <w:rsid w:val="00755210"/>
  </w:style>
  <w:style w:type="numbering" w:customStyle="1" w:styleId="NoList4141">
    <w:name w:val="No List4141"/>
    <w:next w:val="NoList"/>
    <w:uiPriority w:val="99"/>
    <w:semiHidden/>
    <w:unhideWhenUsed/>
    <w:rsid w:val="00755210"/>
  </w:style>
  <w:style w:type="numbering" w:customStyle="1" w:styleId="NoList121141">
    <w:name w:val="No List121141"/>
    <w:next w:val="NoList"/>
    <w:uiPriority w:val="99"/>
    <w:semiHidden/>
    <w:unhideWhenUsed/>
    <w:rsid w:val="00755210"/>
  </w:style>
  <w:style w:type="numbering" w:customStyle="1" w:styleId="1111412">
    <w:name w:val="リストなし111141"/>
    <w:next w:val="NoList"/>
    <w:uiPriority w:val="99"/>
    <w:semiHidden/>
    <w:unhideWhenUsed/>
    <w:rsid w:val="00755210"/>
  </w:style>
  <w:style w:type="numbering" w:customStyle="1" w:styleId="1111413">
    <w:name w:val="无列表111141"/>
    <w:next w:val="NoList"/>
    <w:semiHidden/>
    <w:rsid w:val="00755210"/>
  </w:style>
  <w:style w:type="numbering" w:customStyle="1" w:styleId="NoList211141">
    <w:name w:val="No List211141"/>
    <w:next w:val="NoList"/>
    <w:semiHidden/>
    <w:rsid w:val="00755210"/>
  </w:style>
  <w:style w:type="numbering" w:customStyle="1" w:styleId="NoList311141">
    <w:name w:val="No List311141"/>
    <w:next w:val="NoList"/>
    <w:uiPriority w:val="99"/>
    <w:semiHidden/>
    <w:rsid w:val="00755210"/>
  </w:style>
  <w:style w:type="numbering" w:customStyle="1" w:styleId="NoList1111141">
    <w:name w:val="No List1111141"/>
    <w:next w:val="NoList"/>
    <w:uiPriority w:val="99"/>
    <w:semiHidden/>
    <w:unhideWhenUsed/>
    <w:rsid w:val="00755210"/>
  </w:style>
  <w:style w:type="numbering" w:customStyle="1" w:styleId="1211410">
    <w:name w:val="無清單121141"/>
    <w:next w:val="NoList"/>
    <w:uiPriority w:val="99"/>
    <w:semiHidden/>
    <w:unhideWhenUsed/>
    <w:rsid w:val="00755210"/>
  </w:style>
  <w:style w:type="numbering" w:customStyle="1" w:styleId="11111410">
    <w:name w:val="無清單1111141"/>
    <w:next w:val="NoList"/>
    <w:uiPriority w:val="99"/>
    <w:semiHidden/>
    <w:unhideWhenUsed/>
    <w:rsid w:val="00755210"/>
  </w:style>
  <w:style w:type="numbering" w:customStyle="1" w:styleId="NoList5141">
    <w:name w:val="No List5141"/>
    <w:next w:val="NoList"/>
    <w:uiPriority w:val="99"/>
    <w:semiHidden/>
    <w:unhideWhenUsed/>
    <w:rsid w:val="00755210"/>
  </w:style>
  <w:style w:type="numbering" w:customStyle="1" w:styleId="NoList13141">
    <w:name w:val="No List13141"/>
    <w:next w:val="NoList"/>
    <w:uiPriority w:val="99"/>
    <w:semiHidden/>
    <w:unhideWhenUsed/>
    <w:rsid w:val="00755210"/>
  </w:style>
  <w:style w:type="numbering" w:customStyle="1" w:styleId="121410">
    <w:name w:val="リストなし12141"/>
    <w:next w:val="NoList"/>
    <w:uiPriority w:val="99"/>
    <w:semiHidden/>
    <w:unhideWhenUsed/>
    <w:rsid w:val="00755210"/>
  </w:style>
  <w:style w:type="numbering" w:customStyle="1" w:styleId="121412">
    <w:name w:val="无列表12141"/>
    <w:next w:val="NoList"/>
    <w:semiHidden/>
    <w:rsid w:val="00755210"/>
  </w:style>
  <w:style w:type="numbering" w:customStyle="1" w:styleId="NoList22141">
    <w:name w:val="No List22141"/>
    <w:next w:val="NoList"/>
    <w:semiHidden/>
    <w:rsid w:val="00755210"/>
  </w:style>
  <w:style w:type="numbering" w:customStyle="1" w:styleId="NoList32141">
    <w:name w:val="No List32141"/>
    <w:next w:val="NoList"/>
    <w:uiPriority w:val="99"/>
    <w:semiHidden/>
    <w:rsid w:val="00755210"/>
  </w:style>
  <w:style w:type="numbering" w:customStyle="1" w:styleId="NoList112141">
    <w:name w:val="No List112141"/>
    <w:next w:val="NoList"/>
    <w:uiPriority w:val="99"/>
    <w:semiHidden/>
    <w:unhideWhenUsed/>
    <w:rsid w:val="00755210"/>
  </w:style>
  <w:style w:type="numbering" w:customStyle="1" w:styleId="131410">
    <w:name w:val="無清單13141"/>
    <w:next w:val="NoList"/>
    <w:uiPriority w:val="99"/>
    <w:semiHidden/>
    <w:unhideWhenUsed/>
    <w:rsid w:val="00755210"/>
  </w:style>
  <w:style w:type="numbering" w:customStyle="1" w:styleId="1121410">
    <w:name w:val="無清單112141"/>
    <w:next w:val="NoList"/>
    <w:uiPriority w:val="99"/>
    <w:semiHidden/>
    <w:unhideWhenUsed/>
    <w:rsid w:val="00755210"/>
  </w:style>
  <w:style w:type="numbering" w:customStyle="1" w:styleId="21141">
    <w:name w:val="无列表21141"/>
    <w:next w:val="NoList"/>
    <w:uiPriority w:val="99"/>
    <w:semiHidden/>
    <w:unhideWhenUsed/>
    <w:rsid w:val="00755210"/>
  </w:style>
  <w:style w:type="numbering" w:customStyle="1" w:styleId="NoList122141">
    <w:name w:val="No List122141"/>
    <w:next w:val="NoList"/>
    <w:uiPriority w:val="99"/>
    <w:semiHidden/>
    <w:unhideWhenUsed/>
    <w:rsid w:val="00755210"/>
  </w:style>
  <w:style w:type="numbering" w:customStyle="1" w:styleId="1121411">
    <w:name w:val="リストなし112141"/>
    <w:next w:val="NoList"/>
    <w:uiPriority w:val="99"/>
    <w:semiHidden/>
    <w:unhideWhenUsed/>
    <w:rsid w:val="00755210"/>
  </w:style>
  <w:style w:type="numbering" w:customStyle="1" w:styleId="1121412">
    <w:name w:val="无列表112141"/>
    <w:next w:val="NoList"/>
    <w:semiHidden/>
    <w:rsid w:val="00755210"/>
  </w:style>
  <w:style w:type="numbering" w:customStyle="1" w:styleId="NoList212141">
    <w:name w:val="No List212141"/>
    <w:next w:val="NoList"/>
    <w:semiHidden/>
    <w:rsid w:val="00755210"/>
  </w:style>
  <w:style w:type="numbering" w:customStyle="1" w:styleId="NoList312141">
    <w:name w:val="No List312141"/>
    <w:next w:val="NoList"/>
    <w:uiPriority w:val="99"/>
    <w:semiHidden/>
    <w:rsid w:val="00755210"/>
  </w:style>
  <w:style w:type="numbering" w:customStyle="1" w:styleId="NoList1112141">
    <w:name w:val="No List1112141"/>
    <w:next w:val="NoList"/>
    <w:uiPriority w:val="99"/>
    <w:semiHidden/>
    <w:unhideWhenUsed/>
    <w:rsid w:val="00755210"/>
  </w:style>
  <w:style w:type="numbering" w:customStyle="1" w:styleId="122141">
    <w:name w:val="無清單122141"/>
    <w:next w:val="NoList"/>
    <w:uiPriority w:val="99"/>
    <w:semiHidden/>
    <w:unhideWhenUsed/>
    <w:rsid w:val="00755210"/>
  </w:style>
  <w:style w:type="numbering" w:customStyle="1" w:styleId="1112141">
    <w:name w:val="無清單1112141"/>
    <w:next w:val="NoList"/>
    <w:uiPriority w:val="99"/>
    <w:semiHidden/>
    <w:unhideWhenUsed/>
    <w:rsid w:val="00755210"/>
  </w:style>
  <w:style w:type="numbering" w:customStyle="1" w:styleId="3410">
    <w:name w:val="无列表341"/>
    <w:next w:val="NoList"/>
    <w:uiPriority w:val="99"/>
    <w:semiHidden/>
    <w:unhideWhenUsed/>
    <w:rsid w:val="00755210"/>
  </w:style>
  <w:style w:type="numbering" w:customStyle="1" w:styleId="131411">
    <w:name w:val="无列表13141"/>
    <w:next w:val="NoList"/>
    <w:semiHidden/>
    <w:rsid w:val="00755210"/>
  </w:style>
  <w:style w:type="numbering" w:customStyle="1" w:styleId="NoList113131">
    <w:name w:val="No List113131"/>
    <w:next w:val="NoList"/>
    <w:uiPriority w:val="99"/>
    <w:semiHidden/>
    <w:unhideWhenUsed/>
    <w:rsid w:val="00755210"/>
  </w:style>
  <w:style w:type="numbering" w:customStyle="1" w:styleId="NoList41141">
    <w:name w:val="No List41141"/>
    <w:next w:val="NoList"/>
    <w:uiPriority w:val="99"/>
    <w:semiHidden/>
    <w:unhideWhenUsed/>
    <w:rsid w:val="00755210"/>
  </w:style>
  <w:style w:type="numbering" w:customStyle="1" w:styleId="22141">
    <w:name w:val="无列表22141"/>
    <w:next w:val="NoList"/>
    <w:uiPriority w:val="99"/>
    <w:semiHidden/>
    <w:unhideWhenUsed/>
    <w:rsid w:val="00755210"/>
  </w:style>
  <w:style w:type="numbering" w:customStyle="1" w:styleId="NoList1211141">
    <w:name w:val="No List1211141"/>
    <w:next w:val="NoList"/>
    <w:uiPriority w:val="99"/>
    <w:semiHidden/>
    <w:unhideWhenUsed/>
    <w:rsid w:val="00755210"/>
  </w:style>
  <w:style w:type="numbering" w:customStyle="1" w:styleId="11111411">
    <w:name w:val="リストなし1111141"/>
    <w:next w:val="NoList"/>
    <w:uiPriority w:val="99"/>
    <w:semiHidden/>
    <w:unhideWhenUsed/>
    <w:rsid w:val="00755210"/>
  </w:style>
  <w:style w:type="numbering" w:customStyle="1" w:styleId="11111412">
    <w:name w:val="无列表1111141"/>
    <w:next w:val="NoList"/>
    <w:semiHidden/>
    <w:rsid w:val="00755210"/>
  </w:style>
  <w:style w:type="numbering" w:customStyle="1" w:styleId="NoList2111141">
    <w:name w:val="No List2111141"/>
    <w:next w:val="NoList"/>
    <w:semiHidden/>
    <w:rsid w:val="00755210"/>
  </w:style>
  <w:style w:type="numbering" w:customStyle="1" w:styleId="NoList3111141">
    <w:name w:val="No List3111141"/>
    <w:next w:val="NoList"/>
    <w:uiPriority w:val="99"/>
    <w:semiHidden/>
    <w:rsid w:val="00755210"/>
  </w:style>
  <w:style w:type="numbering" w:customStyle="1" w:styleId="NoList11111141">
    <w:name w:val="No List11111141"/>
    <w:next w:val="NoList"/>
    <w:uiPriority w:val="99"/>
    <w:semiHidden/>
    <w:unhideWhenUsed/>
    <w:rsid w:val="00755210"/>
  </w:style>
  <w:style w:type="numbering" w:customStyle="1" w:styleId="1211141">
    <w:name w:val="無清單1211141"/>
    <w:next w:val="NoList"/>
    <w:uiPriority w:val="99"/>
    <w:semiHidden/>
    <w:unhideWhenUsed/>
    <w:rsid w:val="00755210"/>
  </w:style>
  <w:style w:type="numbering" w:customStyle="1" w:styleId="111111410">
    <w:name w:val="無清單11111141"/>
    <w:next w:val="NoList"/>
    <w:uiPriority w:val="99"/>
    <w:semiHidden/>
    <w:unhideWhenUsed/>
    <w:rsid w:val="00755210"/>
  </w:style>
  <w:style w:type="numbering" w:customStyle="1" w:styleId="NoList131141">
    <w:name w:val="No List131141"/>
    <w:next w:val="NoList"/>
    <w:uiPriority w:val="99"/>
    <w:semiHidden/>
    <w:unhideWhenUsed/>
    <w:rsid w:val="00755210"/>
  </w:style>
  <w:style w:type="numbering" w:customStyle="1" w:styleId="1211411">
    <w:name w:val="リストなし121141"/>
    <w:next w:val="NoList"/>
    <w:uiPriority w:val="99"/>
    <w:semiHidden/>
    <w:unhideWhenUsed/>
    <w:rsid w:val="00755210"/>
  </w:style>
  <w:style w:type="numbering" w:customStyle="1" w:styleId="1211412">
    <w:name w:val="无列表121141"/>
    <w:next w:val="NoList"/>
    <w:semiHidden/>
    <w:rsid w:val="00755210"/>
  </w:style>
  <w:style w:type="numbering" w:customStyle="1" w:styleId="NoList221141">
    <w:name w:val="No List221141"/>
    <w:next w:val="NoList"/>
    <w:semiHidden/>
    <w:rsid w:val="00755210"/>
  </w:style>
  <w:style w:type="numbering" w:customStyle="1" w:styleId="NoList321141">
    <w:name w:val="No List321141"/>
    <w:next w:val="NoList"/>
    <w:uiPriority w:val="99"/>
    <w:semiHidden/>
    <w:rsid w:val="00755210"/>
  </w:style>
  <w:style w:type="numbering" w:customStyle="1" w:styleId="NoList1121141">
    <w:name w:val="No List1121141"/>
    <w:next w:val="NoList"/>
    <w:uiPriority w:val="99"/>
    <w:semiHidden/>
    <w:unhideWhenUsed/>
    <w:rsid w:val="00755210"/>
  </w:style>
  <w:style w:type="numbering" w:customStyle="1" w:styleId="131141">
    <w:name w:val="無清單131141"/>
    <w:next w:val="NoList"/>
    <w:uiPriority w:val="99"/>
    <w:semiHidden/>
    <w:unhideWhenUsed/>
    <w:rsid w:val="00755210"/>
  </w:style>
  <w:style w:type="numbering" w:customStyle="1" w:styleId="11211410">
    <w:name w:val="無清單1121141"/>
    <w:next w:val="NoList"/>
    <w:uiPriority w:val="99"/>
    <w:semiHidden/>
    <w:unhideWhenUsed/>
    <w:rsid w:val="00755210"/>
  </w:style>
  <w:style w:type="numbering" w:customStyle="1" w:styleId="211141">
    <w:name w:val="无列表211141"/>
    <w:next w:val="NoList"/>
    <w:uiPriority w:val="99"/>
    <w:semiHidden/>
    <w:unhideWhenUsed/>
    <w:rsid w:val="00755210"/>
  </w:style>
  <w:style w:type="numbering" w:customStyle="1" w:styleId="NoList1221141">
    <w:name w:val="No List1221141"/>
    <w:next w:val="NoList"/>
    <w:uiPriority w:val="99"/>
    <w:semiHidden/>
    <w:unhideWhenUsed/>
    <w:rsid w:val="00755210"/>
  </w:style>
  <w:style w:type="numbering" w:customStyle="1" w:styleId="11211411">
    <w:name w:val="リストなし1121141"/>
    <w:next w:val="NoList"/>
    <w:uiPriority w:val="99"/>
    <w:semiHidden/>
    <w:unhideWhenUsed/>
    <w:rsid w:val="00755210"/>
  </w:style>
  <w:style w:type="numbering" w:customStyle="1" w:styleId="11211412">
    <w:name w:val="无列表1121141"/>
    <w:next w:val="NoList"/>
    <w:semiHidden/>
    <w:rsid w:val="00755210"/>
  </w:style>
  <w:style w:type="numbering" w:customStyle="1" w:styleId="NoList2121141">
    <w:name w:val="No List2121141"/>
    <w:next w:val="NoList"/>
    <w:semiHidden/>
    <w:rsid w:val="00755210"/>
  </w:style>
  <w:style w:type="numbering" w:customStyle="1" w:styleId="NoList3121141">
    <w:name w:val="No List3121141"/>
    <w:next w:val="NoList"/>
    <w:uiPriority w:val="99"/>
    <w:semiHidden/>
    <w:rsid w:val="00755210"/>
  </w:style>
  <w:style w:type="numbering" w:customStyle="1" w:styleId="NoList11121141">
    <w:name w:val="No List11121141"/>
    <w:next w:val="NoList"/>
    <w:uiPriority w:val="99"/>
    <w:semiHidden/>
    <w:unhideWhenUsed/>
    <w:rsid w:val="00755210"/>
  </w:style>
  <w:style w:type="numbering" w:customStyle="1" w:styleId="1221141">
    <w:name w:val="無清單1221141"/>
    <w:next w:val="NoList"/>
    <w:uiPriority w:val="99"/>
    <w:semiHidden/>
    <w:unhideWhenUsed/>
    <w:rsid w:val="00755210"/>
  </w:style>
  <w:style w:type="numbering" w:customStyle="1" w:styleId="11121141">
    <w:name w:val="無清單11121141"/>
    <w:next w:val="NoList"/>
    <w:uiPriority w:val="99"/>
    <w:semiHidden/>
    <w:unhideWhenUsed/>
    <w:rsid w:val="00755210"/>
  </w:style>
  <w:style w:type="numbering" w:customStyle="1" w:styleId="NoList51131">
    <w:name w:val="No List51131"/>
    <w:next w:val="NoList"/>
    <w:uiPriority w:val="99"/>
    <w:semiHidden/>
    <w:unhideWhenUsed/>
    <w:rsid w:val="00755210"/>
  </w:style>
  <w:style w:type="numbering" w:customStyle="1" w:styleId="NoList6131">
    <w:name w:val="No List6131"/>
    <w:next w:val="NoList"/>
    <w:uiPriority w:val="99"/>
    <w:semiHidden/>
    <w:unhideWhenUsed/>
    <w:rsid w:val="00755210"/>
  </w:style>
  <w:style w:type="numbering" w:customStyle="1" w:styleId="NoList14131">
    <w:name w:val="No List14131"/>
    <w:next w:val="NoList"/>
    <w:uiPriority w:val="99"/>
    <w:semiHidden/>
    <w:unhideWhenUsed/>
    <w:rsid w:val="00755210"/>
  </w:style>
  <w:style w:type="numbering" w:customStyle="1" w:styleId="131312">
    <w:name w:val="リストなし13131"/>
    <w:next w:val="NoList"/>
    <w:uiPriority w:val="99"/>
    <w:semiHidden/>
    <w:unhideWhenUsed/>
    <w:rsid w:val="00755210"/>
  </w:style>
  <w:style w:type="numbering" w:customStyle="1" w:styleId="NoList23131">
    <w:name w:val="No List23131"/>
    <w:next w:val="NoList"/>
    <w:semiHidden/>
    <w:rsid w:val="00755210"/>
  </w:style>
  <w:style w:type="numbering" w:customStyle="1" w:styleId="NoList33131">
    <w:name w:val="No List33131"/>
    <w:next w:val="NoList"/>
    <w:uiPriority w:val="99"/>
    <w:semiHidden/>
    <w:rsid w:val="00755210"/>
  </w:style>
  <w:style w:type="numbering" w:customStyle="1" w:styleId="NoList11431">
    <w:name w:val="No List11431"/>
    <w:next w:val="NoList"/>
    <w:uiPriority w:val="99"/>
    <w:semiHidden/>
    <w:unhideWhenUsed/>
    <w:rsid w:val="00755210"/>
  </w:style>
  <w:style w:type="numbering" w:customStyle="1" w:styleId="14131">
    <w:name w:val="無清單14131"/>
    <w:next w:val="NoList"/>
    <w:uiPriority w:val="99"/>
    <w:semiHidden/>
    <w:unhideWhenUsed/>
    <w:rsid w:val="00755210"/>
  </w:style>
  <w:style w:type="numbering" w:customStyle="1" w:styleId="1131310">
    <w:name w:val="無清單113131"/>
    <w:next w:val="NoList"/>
    <w:uiPriority w:val="99"/>
    <w:semiHidden/>
    <w:unhideWhenUsed/>
    <w:rsid w:val="00755210"/>
  </w:style>
  <w:style w:type="numbering" w:customStyle="1" w:styleId="NoList4231">
    <w:name w:val="No List4231"/>
    <w:next w:val="NoList"/>
    <w:uiPriority w:val="99"/>
    <w:semiHidden/>
    <w:unhideWhenUsed/>
    <w:rsid w:val="00755210"/>
  </w:style>
  <w:style w:type="numbering" w:customStyle="1" w:styleId="NoList123131">
    <w:name w:val="No List123131"/>
    <w:next w:val="NoList"/>
    <w:uiPriority w:val="99"/>
    <w:semiHidden/>
    <w:unhideWhenUsed/>
    <w:rsid w:val="00755210"/>
  </w:style>
  <w:style w:type="numbering" w:customStyle="1" w:styleId="1131311">
    <w:name w:val="リストなし113131"/>
    <w:next w:val="NoList"/>
    <w:uiPriority w:val="99"/>
    <w:semiHidden/>
    <w:unhideWhenUsed/>
    <w:rsid w:val="00755210"/>
  </w:style>
  <w:style w:type="numbering" w:customStyle="1" w:styleId="1131312">
    <w:name w:val="无列表113131"/>
    <w:next w:val="NoList"/>
    <w:semiHidden/>
    <w:rsid w:val="00755210"/>
  </w:style>
  <w:style w:type="numbering" w:customStyle="1" w:styleId="NoList213131">
    <w:name w:val="No List213131"/>
    <w:next w:val="NoList"/>
    <w:semiHidden/>
    <w:rsid w:val="00755210"/>
  </w:style>
  <w:style w:type="numbering" w:customStyle="1" w:styleId="NoList313131">
    <w:name w:val="No List313131"/>
    <w:next w:val="NoList"/>
    <w:uiPriority w:val="99"/>
    <w:semiHidden/>
    <w:rsid w:val="00755210"/>
  </w:style>
  <w:style w:type="numbering" w:customStyle="1" w:styleId="NoList1113131">
    <w:name w:val="No List1113131"/>
    <w:next w:val="NoList"/>
    <w:uiPriority w:val="99"/>
    <w:semiHidden/>
    <w:unhideWhenUsed/>
    <w:rsid w:val="00755210"/>
  </w:style>
  <w:style w:type="numbering" w:customStyle="1" w:styleId="123131">
    <w:name w:val="無清單123131"/>
    <w:next w:val="NoList"/>
    <w:uiPriority w:val="99"/>
    <w:semiHidden/>
    <w:unhideWhenUsed/>
    <w:rsid w:val="00755210"/>
  </w:style>
  <w:style w:type="numbering" w:customStyle="1" w:styleId="1113131">
    <w:name w:val="無清單1113131"/>
    <w:next w:val="NoList"/>
    <w:uiPriority w:val="99"/>
    <w:semiHidden/>
    <w:unhideWhenUsed/>
    <w:rsid w:val="00755210"/>
  </w:style>
  <w:style w:type="numbering" w:customStyle="1" w:styleId="NoList121231">
    <w:name w:val="No List121231"/>
    <w:next w:val="NoList"/>
    <w:uiPriority w:val="99"/>
    <w:semiHidden/>
    <w:unhideWhenUsed/>
    <w:rsid w:val="00755210"/>
  </w:style>
  <w:style w:type="numbering" w:customStyle="1" w:styleId="1112312">
    <w:name w:val="リストなし111231"/>
    <w:next w:val="NoList"/>
    <w:uiPriority w:val="99"/>
    <w:semiHidden/>
    <w:unhideWhenUsed/>
    <w:rsid w:val="00755210"/>
  </w:style>
  <w:style w:type="numbering" w:customStyle="1" w:styleId="1112313">
    <w:name w:val="无列表111231"/>
    <w:next w:val="NoList"/>
    <w:semiHidden/>
    <w:rsid w:val="00755210"/>
  </w:style>
  <w:style w:type="numbering" w:customStyle="1" w:styleId="NoList211231">
    <w:name w:val="No List211231"/>
    <w:next w:val="NoList"/>
    <w:semiHidden/>
    <w:rsid w:val="00755210"/>
  </w:style>
  <w:style w:type="numbering" w:customStyle="1" w:styleId="NoList311231">
    <w:name w:val="No List311231"/>
    <w:next w:val="NoList"/>
    <w:uiPriority w:val="99"/>
    <w:semiHidden/>
    <w:rsid w:val="00755210"/>
  </w:style>
  <w:style w:type="numbering" w:customStyle="1" w:styleId="NoList1111231">
    <w:name w:val="No List1111231"/>
    <w:next w:val="NoList"/>
    <w:uiPriority w:val="99"/>
    <w:semiHidden/>
    <w:unhideWhenUsed/>
    <w:rsid w:val="00755210"/>
  </w:style>
  <w:style w:type="numbering" w:customStyle="1" w:styleId="1212310">
    <w:name w:val="無清單121231"/>
    <w:next w:val="NoList"/>
    <w:uiPriority w:val="99"/>
    <w:semiHidden/>
    <w:unhideWhenUsed/>
    <w:rsid w:val="00755210"/>
  </w:style>
  <w:style w:type="numbering" w:customStyle="1" w:styleId="11112310">
    <w:name w:val="無清單1111231"/>
    <w:next w:val="NoList"/>
    <w:uiPriority w:val="99"/>
    <w:semiHidden/>
    <w:unhideWhenUsed/>
    <w:rsid w:val="00755210"/>
  </w:style>
  <w:style w:type="numbering" w:customStyle="1" w:styleId="NoList5231">
    <w:name w:val="No List5231"/>
    <w:next w:val="NoList"/>
    <w:uiPriority w:val="99"/>
    <w:semiHidden/>
    <w:unhideWhenUsed/>
    <w:rsid w:val="00755210"/>
  </w:style>
  <w:style w:type="numbering" w:customStyle="1" w:styleId="NoList13231">
    <w:name w:val="No List13231"/>
    <w:next w:val="NoList"/>
    <w:uiPriority w:val="99"/>
    <w:semiHidden/>
    <w:unhideWhenUsed/>
    <w:rsid w:val="00755210"/>
  </w:style>
  <w:style w:type="numbering" w:customStyle="1" w:styleId="122312">
    <w:name w:val="リストなし12231"/>
    <w:next w:val="NoList"/>
    <w:uiPriority w:val="99"/>
    <w:semiHidden/>
    <w:unhideWhenUsed/>
    <w:rsid w:val="00755210"/>
  </w:style>
  <w:style w:type="numbering" w:customStyle="1" w:styleId="122411">
    <w:name w:val="无列表12241"/>
    <w:next w:val="NoList"/>
    <w:semiHidden/>
    <w:rsid w:val="00755210"/>
  </w:style>
  <w:style w:type="numbering" w:customStyle="1" w:styleId="NoList22231">
    <w:name w:val="No List22231"/>
    <w:next w:val="NoList"/>
    <w:semiHidden/>
    <w:rsid w:val="00755210"/>
  </w:style>
  <w:style w:type="numbering" w:customStyle="1" w:styleId="NoList32231">
    <w:name w:val="No List32231"/>
    <w:next w:val="NoList"/>
    <w:uiPriority w:val="99"/>
    <w:semiHidden/>
    <w:rsid w:val="00755210"/>
  </w:style>
  <w:style w:type="numbering" w:customStyle="1" w:styleId="NoList112231">
    <w:name w:val="No List112231"/>
    <w:next w:val="NoList"/>
    <w:uiPriority w:val="99"/>
    <w:semiHidden/>
    <w:unhideWhenUsed/>
    <w:rsid w:val="00755210"/>
  </w:style>
  <w:style w:type="numbering" w:customStyle="1" w:styleId="132310">
    <w:name w:val="無清單13231"/>
    <w:next w:val="NoList"/>
    <w:uiPriority w:val="99"/>
    <w:semiHidden/>
    <w:unhideWhenUsed/>
    <w:rsid w:val="00755210"/>
  </w:style>
  <w:style w:type="numbering" w:customStyle="1" w:styleId="1122310">
    <w:name w:val="無清單112231"/>
    <w:next w:val="NoList"/>
    <w:uiPriority w:val="99"/>
    <w:semiHidden/>
    <w:unhideWhenUsed/>
    <w:rsid w:val="00755210"/>
  </w:style>
  <w:style w:type="numbering" w:customStyle="1" w:styleId="21231">
    <w:name w:val="无列表21231"/>
    <w:next w:val="NoList"/>
    <w:uiPriority w:val="99"/>
    <w:semiHidden/>
    <w:unhideWhenUsed/>
    <w:rsid w:val="00755210"/>
  </w:style>
  <w:style w:type="numbering" w:customStyle="1" w:styleId="NoList1112231">
    <w:name w:val="No List1112231"/>
    <w:next w:val="NoList"/>
    <w:uiPriority w:val="99"/>
    <w:semiHidden/>
    <w:unhideWhenUsed/>
    <w:rsid w:val="00755210"/>
  </w:style>
  <w:style w:type="numbering" w:customStyle="1" w:styleId="NoList731">
    <w:name w:val="No List731"/>
    <w:next w:val="NoList"/>
    <w:uiPriority w:val="99"/>
    <w:semiHidden/>
    <w:unhideWhenUsed/>
    <w:rsid w:val="00755210"/>
  </w:style>
  <w:style w:type="numbering" w:customStyle="1" w:styleId="NoList1531">
    <w:name w:val="No List1531"/>
    <w:next w:val="NoList"/>
    <w:uiPriority w:val="99"/>
    <w:semiHidden/>
    <w:unhideWhenUsed/>
    <w:rsid w:val="00755210"/>
  </w:style>
  <w:style w:type="numbering" w:customStyle="1" w:styleId="14311">
    <w:name w:val="リストなし1431"/>
    <w:next w:val="NoList"/>
    <w:uiPriority w:val="99"/>
    <w:semiHidden/>
    <w:unhideWhenUsed/>
    <w:rsid w:val="00755210"/>
  </w:style>
  <w:style w:type="numbering" w:customStyle="1" w:styleId="14312">
    <w:name w:val="无列表1431"/>
    <w:next w:val="NoList"/>
    <w:semiHidden/>
    <w:rsid w:val="00755210"/>
  </w:style>
  <w:style w:type="numbering" w:customStyle="1" w:styleId="NoList2431">
    <w:name w:val="No List2431"/>
    <w:next w:val="NoList"/>
    <w:semiHidden/>
    <w:rsid w:val="00755210"/>
  </w:style>
  <w:style w:type="numbering" w:customStyle="1" w:styleId="NoList3431">
    <w:name w:val="No List3431"/>
    <w:next w:val="NoList"/>
    <w:uiPriority w:val="99"/>
    <w:semiHidden/>
    <w:rsid w:val="00755210"/>
  </w:style>
  <w:style w:type="numbering" w:customStyle="1" w:styleId="NoList11531">
    <w:name w:val="No List11531"/>
    <w:next w:val="NoList"/>
    <w:uiPriority w:val="99"/>
    <w:semiHidden/>
    <w:unhideWhenUsed/>
    <w:rsid w:val="00755210"/>
  </w:style>
  <w:style w:type="numbering" w:customStyle="1" w:styleId="15310">
    <w:name w:val="無清單1531"/>
    <w:next w:val="NoList"/>
    <w:uiPriority w:val="99"/>
    <w:semiHidden/>
    <w:unhideWhenUsed/>
    <w:rsid w:val="00755210"/>
  </w:style>
  <w:style w:type="numbering" w:customStyle="1" w:styleId="114310">
    <w:name w:val="無清單11431"/>
    <w:next w:val="NoList"/>
    <w:uiPriority w:val="99"/>
    <w:semiHidden/>
    <w:unhideWhenUsed/>
    <w:rsid w:val="00755210"/>
  </w:style>
  <w:style w:type="numbering" w:customStyle="1" w:styleId="NoList4331">
    <w:name w:val="No List4331"/>
    <w:next w:val="NoList"/>
    <w:uiPriority w:val="99"/>
    <w:semiHidden/>
    <w:unhideWhenUsed/>
    <w:rsid w:val="00755210"/>
  </w:style>
  <w:style w:type="numbering" w:customStyle="1" w:styleId="NoList12431">
    <w:name w:val="No List12431"/>
    <w:next w:val="NoList"/>
    <w:uiPriority w:val="99"/>
    <w:semiHidden/>
    <w:unhideWhenUsed/>
    <w:rsid w:val="00755210"/>
  </w:style>
  <w:style w:type="numbering" w:customStyle="1" w:styleId="114311">
    <w:name w:val="リストなし11431"/>
    <w:next w:val="NoList"/>
    <w:uiPriority w:val="99"/>
    <w:semiHidden/>
    <w:unhideWhenUsed/>
    <w:rsid w:val="00755210"/>
  </w:style>
  <w:style w:type="numbering" w:customStyle="1" w:styleId="114312">
    <w:name w:val="无列表11431"/>
    <w:next w:val="NoList"/>
    <w:semiHidden/>
    <w:rsid w:val="00755210"/>
  </w:style>
  <w:style w:type="numbering" w:customStyle="1" w:styleId="NoList21431">
    <w:name w:val="No List21431"/>
    <w:next w:val="NoList"/>
    <w:semiHidden/>
    <w:rsid w:val="00755210"/>
  </w:style>
  <w:style w:type="numbering" w:customStyle="1" w:styleId="NoList31431">
    <w:name w:val="No List31431"/>
    <w:next w:val="NoList"/>
    <w:uiPriority w:val="99"/>
    <w:semiHidden/>
    <w:rsid w:val="00755210"/>
  </w:style>
  <w:style w:type="numbering" w:customStyle="1" w:styleId="NoList111431">
    <w:name w:val="No List111431"/>
    <w:next w:val="NoList"/>
    <w:uiPriority w:val="99"/>
    <w:semiHidden/>
    <w:unhideWhenUsed/>
    <w:rsid w:val="00755210"/>
  </w:style>
  <w:style w:type="numbering" w:customStyle="1" w:styleId="124310">
    <w:name w:val="無清單12431"/>
    <w:next w:val="NoList"/>
    <w:uiPriority w:val="99"/>
    <w:semiHidden/>
    <w:unhideWhenUsed/>
    <w:rsid w:val="00755210"/>
  </w:style>
  <w:style w:type="numbering" w:customStyle="1" w:styleId="1114310">
    <w:name w:val="無清單111431"/>
    <w:next w:val="NoList"/>
    <w:uiPriority w:val="99"/>
    <w:semiHidden/>
    <w:unhideWhenUsed/>
    <w:rsid w:val="00755210"/>
  </w:style>
  <w:style w:type="numbering" w:customStyle="1" w:styleId="2331">
    <w:name w:val="无列表2331"/>
    <w:next w:val="NoList"/>
    <w:uiPriority w:val="99"/>
    <w:semiHidden/>
    <w:unhideWhenUsed/>
    <w:rsid w:val="00755210"/>
  </w:style>
  <w:style w:type="numbering" w:customStyle="1" w:styleId="NoList121331">
    <w:name w:val="No List121331"/>
    <w:next w:val="NoList"/>
    <w:uiPriority w:val="99"/>
    <w:semiHidden/>
    <w:unhideWhenUsed/>
    <w:rsid w:val="00755210"/>
  </w:style>
  <w:style w:type="numbering" w:customStyle="1" w:styleId="1113311">
    <w:name w:val="リストなし111331"/>
    <w:next w:val="NoList"/>
    <w:uiPriority w:val="99"/>
    <w:semiHidden/>
    <w:unhideWhenUsed/>
    <w:rsid w:val="00755210"/>
  </w:style>
  <w:style w:type="numbering" w:customStyle="1" w:styleId="1113312">
    <w:name w:val="无列表111331"/>
    <w:next w:val="NoList"/>
    <w:semiHidden/>
    <w:rsid w:val="00755210"/>
  </w:style>
  <w:style w:type="numbering" w:customStyle="1" w:styleId="NoList211331">
    <w:name w:val="No List211331"/>
    <w:next w:val="NoList"/>
    <w:semiHidden/>
    <w:rsid w:val="00755210"/>
  </w:style>
  <w:style w:type="numbering" w:customStyle="1" w:styleId="NoList311331">
    <w:name w:val="No List311331"/>
    <w:next w:val="NoList"/>
    <w:uiPriority w:val="99"/>
    <w:semiHidden/>
    <w:rsid w:val="00755210"/>
  </w:style>
  <w:style w:type="numbering" w:customStyle="1" w:styleId="NoList1111331">
    <w:name w:val="No List1111331"/>
    <w:next w:val="NoList"/>
    <w:uiPriority w:val="99"/>
    <w:semiHidden/>
    <w:unhideWhenUsed/>
    <w:rsid w:val="00755210"/>
  </w:style>
  <w:style w:type="numbering" w:customStyle="1" w:styleId="121331">
    <w:name w:val="無清單121331"/>
    <w:next w:val="NoList"/>
    <w:uiPriority w:val="99"/>
    <w:semiHidden/>
    <w:unhideWhenUsed/>
    <w:rsid w:val="00755210"/>
  </w:style>
  <w:style w:type="numbering" w:customStyle="1" w:styleId="1111331">
    <w:name w:val="無清單1111331"/>
    <w:next w:val="NoList"/>
    <w:uiPriority w:val="99"/>
    <w:semiHidden/>
    <w:unhideWhenUsed/>
    <w:rsid w:val="00755210"/>
  </w:style>
  <w:style w:type="numbering" w:customStyle="1" w:styleId="NoList5331">
    <w:name w:val="No List5331"/>
    <w:next w:val="NoList"/>
    <w:uiPriority w:val="99"/>
    <w:semiHidden/>
    <w:unhideWhenUsed/>
    <w:rsid w:val="00755210"/>
  </w:style>
  <w:style w:type="numbering" w:customStyle="1" w:styleId="NoList13331">
    <w:name w:val="No List13331"/>
    <w:next w:val="NoList"/>
    <w:uiPriority w:val="99"/>
    <w:semiHidden/>
    <w:unhideWhenUsed/>
    <w:rsid w:val="00755210"/>
  </w:style>
  <w:style w:type="numbering" w:customStyle="1" w:styleId="123311">
    <w:name w:val="リストなし12331"/>
    <w:next w:val="NoList"/>
    <w:uiPriority w:val="99"/>
    <w:semiHidden/>
    <w:unhideWhenUsed/>
    <w:rsid w:val="00755210"/>
  </w:style>
  <w:style w:type="numbering" w:customStyle="1" w:styleId="123312">
    <w:name w:val="无列表12331"/>
    <w:next w:val="NoList"/>
    <w:semiHidden/>
    <w:rsid w:val="00755210"/>
  </w:style>
  <w:style w:type="numbering" w:customStyle="1" w:styleId="NoList22331">
    <w:name w:val="No List22331"/>
    <w:next w:val="NoList"/>
    <w:semiHidden/>
    <w:rsid w:val="00755210"/>
  </w:style>
  <w:style w:type="numbering" w:customStyle="1" w:styleId="NoList32331">
    <w:name w:val="No List32331"/>
    <w:next w:val="NoList"/>
    <w:uiPriority w:val="99"/>
    <w:semiHidden/>
    <w:rsid w:val="00755210"/>
  </w:style>
  <w:style w:type="numbering" w:customStyle="1" w:styleId="NoList112331">
    <w:name w:val="No List112331"/>
    <w:next w:val="NoList"/>
    <w:uiPriority w:val="99"/>
    <w:semiHidden/>
    <w:unhideWhenUsed/>
    <w:rsid w:val="00755210"/>
  </w:style>
  <w:style w:type="numbering" w:customStyle="1" w:styleId="13331">
    <w:name w:val="無清單13331"/>
    <w:next w:val="NoList"/>
    <w:uiPriority w:val="99"/>
    <w:semiHidden/>
    <w:unhideWhenUsed/>
    <w:rsid w:val="00755210"/>
  </w:style>
  <w:style w:type="numbering" w:customStyle="1" w:styleId="1123310">
    <w:name w:val="無清單112331"/>
    <w:next w:val="NoList"/>
    <w:uiPriority w:val="99"/>
    <w:semiHidden/>
    <w:unhideWhenUsed/>
    <w:rsid w:val="00755210"/>
  </w:style>
  <w:style w:type="numbering" w:customStyle="1" w:styleId="21331">
    <w:name w:val="无列表21331"/>
    <w:next w:val="NoList"/>
    <w:uiPriority w:val="99"/>
    <w:semiHidden/>
    <w:unhideWhenUsed/>
    <w:rsid w:val="00755210"/>
  </w:style>
  <w:style w:type="numbering" w:customStyle="1" w:styleId="NoList122231">
    <w:name w:val="No List122231"/>
    <w:next w:val="NoList"/>
    <w:uiPriority w:val="99"/>
    <w:semiHidden/>
    <w:unhideWhenUsed/>
    <w:rsid w:val="00755210"/>
  </w:style>
  <w:style w:type="numbering" w:customStyle="1" w:styleId="1122311">
    <w:name w:val="リストなし112231"/>
    <w:next w:val="NoList"/>
    <w:uiPriority w:val="99"/>
    <w:semiHidden/>
    <w:unhideWhenUsed/>
    <w:rsid w:val="00755210"/>
  </w:style>
  <w:style w:type="numbering" w:customStyle="1" w:styleId="1122312">
    <w:name w:val="无列表112231"/>
    <w:next w:val="NoList"/>
    <w:semiHidden/>
    <w:rsid w:val="00755210"/>
  </w:style>
  <w:style w:type="numbering" w:customStyle="1" w:styleId="NoList212231">
    <w:name w:val="No List212231"/>
    <w:next w:val="NoList"/>
    <w:semiHidden/>
    <w:rsid w:val="00755210"/>
  </w:style>
  <w:style w:type="numbering" w:customStyle="1" w:styleId="NoList312231">
    <w:name w:val="No List312231"/>
    <w:next w:val="NoList"/>
    <w:uiPriority w:val="99"/>
    <w:semiHidden/>
    <w:rsid w:val="00755210"/>
  </w:style>
  <w:style w:type="numbering" w:customStyle="1" w:styleId="NoList1112331">
    <w:name w:val="No List1112331"/>
    <w:next w:val="NoList"/>
    <w:uiPriority w:val="99"/>
    <w:semiHidden/>
    <w:unhideWhenUsed/>
    <w:rsid w:val="00755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16FE7-01B3-4CAF-B11A-91C490E2BE6F}">
  <ds:schemaRefs>
    <ds:schemaRef ds:uri="http://schemas.microsoft.com/sharepoint/v3/contenttype/forms"/>
  </ds:schemaRefs>
</ds:datastoreItem>
</file>

<file path=customXml/itemProps2.xml><?xml version="1.0" encoding="utf-8"?>
<ds:datastoreItem xmlns:ds="http://schemas.openxmlformats.org/officeDocument/2006/customXml" ds:itemID="{CC30C270-41A2-473D-A359-455BBB954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250C95-2FB1-42C9-8B81-F16535ECCA1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2</Pages>
  <Words>546</Words>
  <Characters>3117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jiakai.shi@ericsson.com</dc:creator>
  <cp:keywords/>
  <cp:lastModifiedBy>Ericsson_Zhou Du</cp:lastModifiedBy>
  <cp:revision>33</cp:revision>
  <cp:lastPrinted>1899-12-31T23:00:00Z</cp:lastPrinted>
  <dcterms:created xsi:type="dcterms:W3CDTF">2023-11-23T14:51:00Z</dcterms:created>
  <dcterms:modified xsi:type="dcterms:W3CDTF">2024-02-19T09:14:00Z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